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A3C069" w:rsidR="001E41F3" w:rsidRDefault="001E41F3">
      <w:pPr>
        <w:pStyle w:val="CRCoverPage"/>
        <w:tabs>
          <w:tab w:val="right" w:pos="9639"/>
        </w:tabs>
        <w:spacing w:after="0"/>
        <w:rPr>
          <w:b/>
          <w:i/>
          <w:noProof/>
          <w:sz w:val="28"/>
        </w:rPr>
      </w:pPr>
      <w:r>
        <w:rPr>
          <w:b/>
          <w:noProof/>
          <w:sz w:val="24"/>
        </w:rPr>
        <w:t>3GPP TSG-</w:t>
      </w:r>
      <w:r w:rsidR="009F5D54">
        <w:rPr>
          <w:b/>
          <w:noProof/>
          <w:sz w:val="24"/>
        </w:rPr>
        <w:fldChar w:fldCharType="begin"/>
      </w:r>
      <w:r w:rsidR="009F5D54">
        <w:rPr>
          <w:b/>
          <w:noProof/>
          <w:sz w:val="24"/>
        </w:rPr>
        <w:instrText>DOCPROPERTY  TSG/WGRef  \* MERGEFORMAT</w:instrText>
      </w:r>
      <w:r w:rsidR="009F5D54">
        <w:rPr>
          <w:b/>
          <w:noProof/>
          <w:sz w:val="24"/>
        </w:rPr>
        <w:fldChar w:fldCharType="separate"/>
      </w:r>
      <w:r w:rsidR="007979E5">
        <w:rPr>
          <w:b/>
          <w:noProof/>
          <w:sz w:val="24"/>
        </w:rPr>
        <w:t>SA2</w:t>
      </w:r>
      <w:r w:rsidR="009F5D54">
        <w:rPr>
          <w:b/>
          <w:noProof/>
          <w:sz w:val="24"/>
        </w:rPr>
        <w:fldChar w:fldCharType="end"/>
      </w:r>
      <w:r w:rsidR="00C66BA2">
        <w:rPr>
          <w:b/>
          <w:noProof/>
          <w:sz w:val="24"/>
        </w:rPr>
        <w:t xml:space="preserve"> </w:t>
      </w:r>
      <w:r>
        <w:rPr>
          <w:b/>
          <w:noProof/>
          <w:sz w:val="24"/>
        </w:rPr>
        <w:t>Meeting #</w:t>
      </w:r>
      <w:r w:rsidR="009F5D54">
        <w:rPr>
          <w:b/>
          <w:noProof/>
          <w:sz w:val="24"/>
        </w:rPr>
        <w:fldChar w:fldCharType="begin"/>
      </w:r>
      <w:r w:rsidR="009F5D54">
        <w:rPr>
          <w:b/>
          <w:noProof/>
          <w:sz w:val="24"/>
        </w:rPr>
        <w:instrText>DOCPROPERTY  MtgSeq  \* MERGEFORMAT</w:instrText>
      </w:r>
      <w:r w:rsidR="009F5D54">
        <w:rPr>
          <w:b/>
          <w:noProof/>
          <w:sz w:val="24"/>
        </w:rPr>
        <w:fldChar w:fldCharType="separate"/>
      </w:r>
      <w:r w:rsidR="00431B3A">
        <w:rPr>
          <w:b/>
          <w:noProof/>
          <w:sz w:val="24"/>
        </w:rPr>
        <w:t>15</w:t>
      </w:r>
      <w:r w:rsidR="001F2A92">
        <w:rPr>
          <w:b/>
          <w:noProof/>
          <w:sz w:val="24"/>
        </w:rPr>
        <w:t>4</w:t>
      </w:r>
      <w:r w:rsidR="009F5D54">
        <w:rPr>
          <w:b/>
          <w:noProof/>
          <w:sz w:val="24"/>
        </w:rPr>
        <w:fldChar w:fldCharType="end"/>
      </w:r>
      <w:r w:rsidR="009F5D54">
        <w:rPr>
          <w:b/>
          <w:noProof/>
          <w:sz w:val="24"/>
        </w:rPr>
        <w:fldChar w:fldCharType="begin"/>
      </w:r>
      <w:r w:rsidR="009F5D54">
        <w:rPr>
          <w:b/>
          <w:noProof/>
          <w:sz w:val="24"/>
        </w:rPr>
        <w:instrText>DOCPROPERTY  MtgTitle  \* MERGEFORMAT</w:instrText>
      </w:r>
      <w:r w:rsidR="009F5D54">
        <w:rPr>
          <w:b/>
          <w:noProof/>
          <w:sz w:val="24"/>
        </w:rPr>
        <w:fldChar w:fldCharType="separate"/>
      </w:r>
      <w:r w:rsidR="004322C7">
        <w:rPr>
          <w:b/>
          <w:noProof/>
          <w:sz w:val="24"/>
        </w:rPr>
        <w:t xml:space="preserve"> </w:t>
      </w:r>
      <w:r w:rsidR="009F5D54">
        <w:rPr>
          <w:b/>
          <w:noProof/>
          <w:sz w:val="24"/>
        </w:rPr>
        <w:fldChar w:fldCharType="end"/>
      </w:r>
      <w:r>
        <w:rPr>
          <w:b/>
          <w:i/>
          <w:noProof/>
          <w:sz w:val="28"/>
        </w:rPr>
        <w:tab/>
      </w:r>
      <w:r w:rsidR="00C80B4B" w:rsidRPr="00C80B4B">
        <w:rPr>
          <w:b/>
          <w:i/>
          <w:noProof/>
          <w:sz w:val="28"/>
        </w:rPr>
        <w:t>S2-2210</w:t>
      </w:r>
      <w:ins w:id="0" w:author="HW" w:date="2022-11-16T10:03:00Z">
        <w:r w:rsidR="000E61CA">
          <w:rPr>
            <w:b/>
            <w:i/>
            <w:noProof/>
            <w:sz w:val="28"/>
          </w:rPr>
          <w:t>973</w:t>
        </w:r>
      </w:ins>
      <w:del w:id="1" w:author="HW" w:date="2022-11-16T10:03:00Z">
        <w:r w:rsidR="00C80B4B" w:rsidRPr="00C80B4B" w:rsidDel="000E61CA">
          <w:rPr>
            <w:b/>
            <w:i/>
            <w:noProof/>
            <w:sz w:val="28"/>
          </w:rPr>
          <w:delText>628</w:delText>
        </w:r>
      </w:del>
    </w:p>
    <w:p w14:paraId="7CB45193" w14:textId="1E890B92" w:rsidR="001E41F3" w:rsidRDefault="001F2A92" w:rsidP="005E2C44">
      <w:pPr>
        <w:pStyle w:val="CRCoverPage"/>
        <w:outlineLvl w:val="0"/>
        <w:rPr>
          <w:b/>
          <w:noProof/>
          <w:sz w:val="24"/>
        </w:rPr>
      </w:pPr>
      <w:r>
        <w:rPr>
          <w:rFonts w:cs="Arial"/>
          <w:b/>
          <w:bCs/>
          <w:sz w:val="24"/>
        </w:rPr>
        <w:t>Toulouse, France, Nov 14 – 18</w:t>
      </w:r>
      <w:r w:rsidR="002C14E9">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20FC9">
        <w:rPr>
          <w:b/>
          <w:noProof/>
          <w:sz w:val="24"/>
        </w:rPr>
        <w:t xml:space="preserve"> </w:t>
      </w:r>
      <w:r w:rsidRPr="001F2A92">
        <w:rPr>
          <w:b/>
          <w:noProof/>
          <w:color w:val="0000FF"/>
          <w:sz w:val="22"/>
        </w:rPr>
        <w:t>(was S2-22</w:t>
      </w:r>
      <w:ins w:id="2" w:author="HW" w:date="2022-11-16T10:03:00Z">
        <w:r w:rsidR="000E61CA">
          <w:rPr>
            <w:b/>
            <w:noProof/>
            <w:color w:val="0000FF"/>
            <w:sz w:val="22"/>
          </w:rPr>
          <w:t>10</w:t>
        </w:r>
        <w:r w:rsidR="009E7F56">
          <w:rPr>
            <w:b/>
            <w:noProof/>
            <w:color w:val="0000FF"/>
            <w:sz w:val="22"/>
          </w:rPr>
          <w:t>628</w:t>
        </w:r>
      </w:ins>
      <w:del w:id="3" w:author="HW" w:date="2022-11-16T10:03:00Z">
        <w:r w:rsidRPr="001F2A92" w:rsidDel="000E61CA">
          <w:rPr>
            <w:b/>
            <w:noProof/>
            <w:color w:val="0000FF"/>
            <w:sz w:val="22"/>
          </w:rPr>
          <w:delText>0</w:delText>
        </w:r>
        <w:r w:rsidR="007F4292" w:rsidDel="009E7F56">
          <w:rPr>
            <w:b/>
            <w:noProof/>
            <w:color w:val="0000FF"/>
            <w:sz w:val="22"/>
          </w:rPr>
          <w:delText>xxxx</w:delText>
        </w:r>
      </w:del>
      <w:r w:rsidRPr="001F2A92">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9D366" w:rsidR="001E41F3" w:rsidRPr="00410371" w:rsidRDefault="00BE36E7" w:rsidP="003B66A5">
            <w:pPr>
              <w:pStyle w:val="CRCoverPage"/>
              <w:spacing w:after="0"/>
              <w:jc w:val="right"/>
              <w:rPr>
                <w:b/>
                <w:noProof/>
                <w:sz w:val="28"/>
              </w:rPr>
            </w:pPr>
            <w:r>
              <w:rPr>
                <w:b/>
                <w:noProof/>
                <w:sz w:val="28"/>
              </w:rPr>
              <w:t>23.</w:t>
            </w:r>
            <w:r w:rsidR="003B66A5">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AAFA8" w:rsidR="001E41F3" w:rsidRPr="00410371" w:rsidRDefault="00C80B4B" w:rsidP="009E7F56">
            <w:pPr>
              <w:pStyle w:val="CRCoverPage"/>
              <w:spacing w:after="0"/>
              <w:jc w:val="right"/>
              <w:rPr>
                <w:noProof/>
                <w:lang w:eastAsia="zh-CN"/>
              </w:rPr>
            </w:pPr>
            <w:r w:rsidRPr="009E7F56">
              <w:rPr>
                <w:rFonts w:hint="eastAsia"/>
                <w:b/>
                <w:noProof/>
                <w:sz w:val="28"/>
              </w:rPr>
              <w:t>0</w:t>
            </w:r>
            <w:r w:rsidRPr="009E7F56">
              <w:rPr>
                <w:b/>
                <w:noProof/>
                <w:sz w:val="28"/>
              </w:rPr>
              <w:t>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521A8" w:rsidR="001E41F3" w:rsidRPr="00410371" w:rsidRDefault="009E7F56" w:rsidP="009E7F56">
            <w:pPr>
              <w:pStyle w:val="CRCoverPage"/>
              <w:spacing w:after="0"/>
              <w:jc w:val="center"/>
              <w:rPr>
                <w:b/>
                <w:noProof/>
                <w:lang w:eastAsia="zh-CN"/>
              </w:rPr>
            </w:pPr>
            <w:ins w:id="4" w:author="HW" w:date="2022-11-16T10:04:00Z">
              <w:r w:rsidRPr="0017749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3297" w:rsidR="001E41F3" w:rsidRPr="00ED59B2" w:rsidRDefault="00BE36E7" w:rsidP="00587952">
            <w:pPr>
              <w:pStyle w:val="CRCoverPage"/>
              <w:spacing w:after="0"/>
              <w:jc w:val="center"/>
              <w:rPr>
                <w:noProof/>
                <w:sz w:val="28"/>
              </w:rPr>
            </w:pPr>
            <w:r w:rsidRPr="00ED59B2">
              <w:rPr>
                <w:b/>
                <w:noProof/>
                <w:sz w:val="28"/>
              </w:rPr>
              <w:t>17.</w:t>
            </w:r>
            <w:r w:rsidR="0058795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7191" w:rsidR="001E41F3" w:rsidRDefault="00F9151B">
            <w:pPr>
              <w:pStyle w:val="CRCoverPage"/>
              <w:spacing w:after="0"/>
              <w:ind w:left="100"/>
              <w:rPr>
                <w:noProof/>
              </w:rPr>
            </w:pPr>
            <w:r w:rsidRPr="00F9151B">
              <w:rPr>
                <w:noProof/>
              </w:rPr>
              <w:t>QoS sustainability analytics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74860" w:rsidR="001E41F3" w:rsidRDefault="002B13E7" w:rsidP="005603FF">
            <w:pPr>
              <w:pStyle w:val="CRCoverPage"/>
              <w:spacing w:after="0"/>
              <w:ind w:left="100"/>
              <w:rPr>
                <w:noProof/>
              </w:rPr>
            </w:pPr>
            <w:r>
              <w:rPr>
                <w:rFonts w:hint="eastAsia"/>
                <w:noProof/>
              </w:rPr>
              <w:t>Huawei, HiSilicon</w:t>
            </w:r>
            <w:r w:rsidR="00670C0A">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23F1F" w:rsidR="001E41F3" w:rsidRDefault="00D133CC" w:rsidP="00FD38F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703E" w:rsidR="001E41F3" w:rsidRDefault="009F5D54" w:rsidP="003112DF">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14AC8">
              <w:rPr>
                <w:noProof/>
              </w:rPr>
              <w:t>2022-</w:t>
            </w:r>
            <w:r w:rsidR="003112DF">
              <w:rPr>
                <w:noProof/>
              </w:rPr>
              <w:t>11</w:t>
            </w:r>
            <w:r w:rsidR="00714AC8">
              <w:rPr>
                <w:noProof/>
              </w:rPr>
              <w:t>-</w:t>
            </w:r>
            <w:r w:rsidR="003112D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A942A" w:rsidR="001E41F3" w:rsidRDefault="00493C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Default="00090369" w:rsidP="00D73189">
            <w:pPr>
              <w:pStyle w:val="CRCoverPage"/>
              <w:spacing w:after="0"/>
              <w:ind w:left="100"/>
              <w:rPr>
                <w:noProof/>
              </w:rPr>
            </w:pPr>
            <w:r>
              <w:rPr>
                <w:i/>
                <w:noProof/>
                <w:sz w:val="18"/>
              </w:rPr>
              <w:t>Rel-1</w:t>
            </w:r>
            <w:r w:rsidR="00D73189">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0D5F" w14:paraId="1256F52C" w14:textId="77777777" w:rsidTr="00547111">
        <w:tc>
          <w:tcPr>
            <w:tcW w:w="2694" w:type="dxa"/>
            <w:gridSpan w:val="2"/>
            <w:tcBorders>
              <w:top w:val="single" w:sz="4" w:space="0" w:color="auto"/>
              <w:left w:val="single" w:sz="4" w:space="0" w:color="auto"/>
            </w:tcBorders>
          </w:tcPr>
          <w:p w14:paraId="52C87DB0" w14:textId="77777777" w:rsidR="00720D5F" w:rsidRDefault="00720D5F" w:rsidP="00720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43CB0" w:rsidR="00720D5F" w:rsidRDefault="00720D5F" w:rsidP="001C2C82">
            <w:pPr>
              <w:pStyle w:val="CRCoverPage"/>
              <w:spacing w:after="0"/>
              <w:ind w:left="100"/>
              <w:rPr>
                <w:noProof/>
              </w:rPr>
            </w:pPr>
            <w:r>
              <w:rPr>
                <w:rFonts w:hint="eastAsia"/>
                <w:noProof/>
              </w:rPr>
              <w:t>Implement the conclusion for KI#</w:t>
            </w:r>
            <w:r w:rsidR="000D45A9">
              <w:rPr>
                <w:noProof/>
              </w:rPr>
              <w:t>7</w:t>
            </w:r>
            <w:r>
              <w:rPr>
                <w:rFonts w:hint="eastAsia"/>
                <w:noProof/>
              </w:rPr>
              <w:t xml:space="preserve">: </w:t>
            </w:r>
            <w:r w:rsidR="001C2C82">
              <w:t>Enhancements on QoS Sustainability analytics</w:t>
            </w:r>
            <w:r>
              <w:t xml:space="preserve"> in clause 8.</w:t>
            </w:r>
            <w:r w:rsidR="001C2C82">
              <w:t>7</w:t>
            </w:r>
            <w:r>
              <w:t xml:space="preserve"> of TR 23.700-81.</w:t>
            </w:r>
          </w:p>
        </w:tc>
      </w:tr>
      <w:tr w:rsidR="00720D5F" w14:paraId="4CA74D09" w14:textId="77777777" w:rsidTr="00547111">
        <w:tc>
          <w:tcPr>
            <w:tcW w:w="2694" w:type="dxa"/>
            <w:gridSpan w:val="2"/>
            <w:tcBorders>
              <w:left w:val="single" w:sz="4" w:space="0" w:color="auto"/>
            </w:tcBorders>
          </w:tcPr>
          <w:p w14:paraId="2D0866D6"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365DEF04" w14:textId="77777777" w:rsidR="00720D5F" w:rsidRDefault="00720D5F" w:rsidP="00720D5F">
            <w:pPr>
              <w:pStyle w:val="CRCoverPage"/>
              <w:spacing w:after="0"/>
              <w:rPr>
                <w:noProof/>
                <w:sz w:val="8"/>
                <w:szCs w:val="8"/>
              </w:rPr>
            </w:pPr>
          </w:p>
        </w:tc>
      </w:tr>
      <w:tr w:rsidR="00720D5F" w14:paraId="21016551" w14:textId="77777777" w:rsidTr="00547111">
        <w:tc>
          <w:tcPr>
            <w:tcW w:w="2694" w:type="dxa"/>
            <w:gridSpan w:val="2"/>
            <w:tcBorders>
              <w:left w:val="single" w:sz="4" w:space="0" w:color="auto"/>
            </w:tcBorders>
          </w:tcPr>
          <w:p w14:paraId="49433147" w14:textId="77777777" w:rsidR="00720D5F" w:rsidRDefault="00720D5F" w:rsidP="00720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3E14D2" w:rsidR="00720D5F" w:rsidRDefault="00720D5F" w:rsidP="00862410">
            <w:pPr>
              <w:pStyle w:val="CRCoverPage"/>
              <w:spacing w:after="0"/>
              <w:ind w:left="100"/>
              <w:rPr>
                <w:noProof/>
              </w:rPr>
            </w:pPr>
            <w:r>
              <w:rPr>
                <w:noProof/>
              </w:rPr>
              <w:t xml:space="preserve">Focus on </w:t>
            </w:r>
            <w:r w:rsidR="00862410">
              <w:rPr>
                <w:rFonts w:hint="eastAsia"/>
                <w:noProof/>
                <w:lang w:eastAsia="zh-CN"/>
              </w:rPr>
              <w:t>the</w:t>
            </w:r>
            <w:r w:rsidR="00862410">
              <w:rPr>
                <w:noProof/>
                <w:lang w:val="en-US"/>
              </w:rPr>
              <w:t xml:space="preserve"> Analytics ID=</w:t>
            </w:r>
            <w:r w:rsidR="00862410">
              <w:t xml:space="preserve"> QoS Sustainability analytics enhancement to support NWDAF derives the </w:t>
            </w:r>
            <w:r w:rsidR="00862410" w:rsidRPr="005D2CF1">
              <w:t>"QoS Sustainability" analytics</w:t>
            </w:r>
            <w:r w:rsidR="00862410" w:rsidRPr="00637FA0">
              <w:t xml:space="preserve"> </w:t>
            </w:r>
            <w:r w:rsidR="00862410">
              <w:t xml:space="preserve">in a finer granularity </w:t>
            </w:r>
            <w:proofErr w:type="spellStart"/>
            <w:r w:rsidR="00862410">
              <w:t>AoI</w:t>
            </w:r>
            <w:proofErr w:type="spellEnd"/>
            <w:r w:rsidR="00862410">
              <w:t xml:space="preserve"> i.e. smaller than a cell</w:t>
            </w:r>
            <w:r>
              <w:rPr>
                <w:noProof/>
              </w:rPr>
              <w:t>.</w:t>
            </w:r>
          </w:p>
        </w:tc>
      </w:tr>
      <w:tr w:rsidR="00720D5F" w14:paraId="1F886379" w14:textId="77777777" w:rsidTr="00547111">
        <w:tc>
          <w:tcPr>
            <w:tcW w:w="2694" w:type="dxa"/>
            <w:gridSpan w:val="2"/>
            <w:tcBorders>
              <w:left w:val="single" w:sz="4" w:space="0" w:color="auto"/>
            </w:tcBorders>
          </w:tcPr>
          <w:p w14:paraId="4D989623"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71C4A204" w14:textId="77777777" w:rsidR="00720D5F" w:rsidRDefault="00720D5F" w:rsidP="00720D5F">
            <w:pPr>
              <w:pStyle w:val="CRCoverPage"/>
              <w:spacing w:after="0"/>
              <w:rPr>
                <w:noProof/>
                <w:sz w:val="8"/>
                <w:szCs w:val="8"/>
              </w:rPr>
            </w:pPr>
          </w:p>
        </w:tc>
      </w:tr>
      <w:tr w:rsidR="00720D5F" w14:paraId="678D7BF9" w14:textId="77777777" w:rsidTr="00547111">
        <w:tc>
          <w:tcPr>
            <w:tcW w:w="2694" w:type="dxa"/>
            <w:gridSpan w:val="2"/>
            <w:tcBorders>
              <w:left w:val="single" w:sz="4" w:space="0" w:color="auto"/>
              <w:bottom w:val="single" w:sz="4" w:space="0" w:color="auto"/>
            </w:tcBorders>
          </w:tcPr>
          <w:p w14:paraId="4E5CE1B6" w14:textId="73E32519" w:rsidR="00720D5F" w:rsidRDefault="00720D5F" w:rsidP="00720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A21" w:rsidR="00720D5F" w:rsidRDefault="00D261A0" w:rsidP="00720D5F">
            <w:pPr>
              <w:pStyle w:val="CRCoverPage"/>
              <w:spacing w:after="0"/>
              <w:ind w:left="100"/>
              <w:rPr>
                <w:noProof/>
              </w:rPr>
            </w:pPr>
            <w:r>
              <w:rPr>
                <w:noProof/>
              </w:rPr>
              <w:t>The FS_eNA_ph3 conclusion for KI#7 is not implemented.</w:t>
            </w:r>
          </w:p>
        </w:tc>
      </w:tr>
      <w:tr w:rsidR="00720D5F" w14:paraId="034AF533" w14:textId="77777777" w:rsidTr="00547111">
        <w:tc>
          <w:tcPr>
            <w:tcW w:w="2694" w:type="dxa"/>
            <w:gridSpan w:val="2"/>
          </w:tcPr>
          <w:p w14:paraId="39D9EB5B" w14:textId="77777777" w:rsidR="00720D5F" w:rsidRDefault="00720D5F" w:rsidP="00720D5F">
            <w:pPr>
              <w:pStyle w:val="CRCoverPage"/>
              <w:spacing w:after="0"/>
              <w:rPr>
                <w:b/>
                <w:i/>
                <w:noProof/>
                <w:sz w:val="8"/>
                <w:szCs w:val="8"/>
              </w:rPr>
            </w:pPr>
          </w:p>
        </w:tc>
        <w:tc>
          <w:tcPr>
            <w:tcW w:w="6946" w:type="dxa"/>
            <w:gridSpan w:val="9"/>
          </w:tcPr>
          <w:p w14:paraId="7826CB1C" w14:textId="77777777" w:rsidR="00720D5F" w:rsidRDefault="00720D5F" w:rsidP="00720D5F">
            <w:pPr>
              <w:pStyle w:val="CRCoverPage"/>
              <w:spacing w:after="0"/>
              <w:rPr>
                <w:noProof/>
                <w:sz w:val="8"/>
                <w:szCs w:val="8"/>
              </w:rPr>
            </w:pPr>
          </w:p>
        </w:tc>
      </w:tr>
      <w:tr w:rsidR="00720D5F" w14:paraId="6A17D7AC" w14:textId="77777777" w:rsidTr="00547111">
        <w:tc>
          <w:tcPr>
            <w:tcW w:w="2694" w:type="dxa"/>
            <w:gridSpan w:val="2"/>
            <w:tcBorders>
              <w:top w:val="single" w:sz="4" w:space="0" w:color="auto"/>
              <w:left w:val="single" w:sz="4" w:space="0" w:color="auto"/>
            </w:tcBorders>
          </w:tcPr>
          <w:p w14:paraId="6DAD5B19" w14:textId="77777777" w:rsidR="00720D5F" w:rsidRDefault="00720D5F" w:rsidP="00720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9D39" w:rsidR="00720D5F" w:rsidRPr="00F00062" w:rsidRDefault="004A3ABD" w:rsidP="00720D5F">
            <w:pPr>
              <w:pStyle w:val="CRCoverPage"/>
              <w:spacing w:after="0"/>
              <w:ind w:left="100"/>
              <w:rPr>
                <w:noProof/>
                <w:lang w:val="en-US"/>
              </w:rPr>
            </w:pPr>
            <w:del w:id="6" w:author="HWr1" w:date="2022-11-16T15:21:00Z">
              <w:r w:rsidRPr="00E44549" w:rsidDel="00766B9F">
                <w:rPr>
                  <w:noProof/>
                  <w:lang w:val="en-US"/>
                </w:rPr>
                <w:delText xml:space="preserve">2, </w:delText>
              </w:r>
            </w:del>
            <w:r w:rsidRPr="00E44549">
              <w:rPr>
                <w:noProof/>
                <w:lang w:val="en-US"/>
              </w:rPr>
              <w:t>6.9.1, 6.9.2</w:t>
            </w:r>
            <w:del w:id="7" w:author="HWr1" w:date="2022-11-16T15:18:00Z">
              <w:r w:rsidRPr="00E44549" w:rsidDel="00766B9F">
                <w:rPr>
                  <w:noProof/>
                  <w:lang w:val="en-US"/>
                </w:rPr>
                <w:delText>, 6.9.3</w:delText>
              </w:r>
            </w:del>
            <w:del w:id="8" w:author="HWr1" w:date="2022-11-16T10:35:00Z">
              <w:r w:rsidRPr="00E44549" w:rsidDel="00FF635E">
                <w:rPr>
                  <w:noProof/>
                  <w:lang w:val="en-US"/>
                </w:rPr>
                <w:delText>, 6.9.4</w:delText>
              </w:r>
            </w:del>
          </w:p>
        </w:tc>
      </w:tr>
      <w:tr w:rsidR="00720D5F" w14:paraId="56E1E6C3" w14:textId="77777777" w:rsidTr="00547111">
        <w:tc>
          <w:tcPr>
            <w:tcW w:w="2694" w:type="dxa"/>
            <w:gridSpan w:val="2"/>
            <w:tcBorders>
              <w:left w:val="single" w:sz="4" w:space="0" w:color="auto"/>
            </w:tcBorders>
          </w:tcPr>
          <w:p w14:paraId="2FB9DE77"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0898542D" w14:textId="77777777" w:rsidR="00720D5F" w:rsidRDefault="00720D5F" w:rsidP="00720D5F">
            <w:pPr>
              <w:pStyle w:val="CRCoverPage"/>
              <w:spacing w:after="0"/>
              <w:rPr>
                <w:noProof/>
                <w:sz w:val="8"/>
                <w:szCs w:val="8"/>
              </w:rPr>
            </w:pPr>
          </w:p>
        </w:tc>
      </w:tr>
      <w:tr w:rsidR="00720D5F" w14:paraId="76F95A8B" w14:textId="77777777" w:rsidTr="00547111">
        <w:tc>
          <w:tcPr>
            <w:tcW w:w="2694" w:type="dxa"/>
            <w:gridSpan w:val="2"/>
            <w:tcBorders>
              <w:left w:val="single" w:sz="4" w:space="0" w:color="auto"/>
            </w:tcBorders>
          </w:tcPr>
          <w:p w14:paraId="335EAB52" w14:textId="77777777" w:rsidR="00720D5F" w:rsidRDefault="00720D5F" w:rsidP="00720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D5F" w:rsidRDefault="00720D5F" w:rsidP="00720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D5F" w:rsidRDefault="00720D5F" w:rsidP="00720D5F">
            <w:pPr>
              <w:pStyle w:val="CRCoverPage"/>
              <w:spacing w:after="0"/>
              <w:jc w:val="center"/>
              <w:rPr>
                <w:b/>
                <w:caps/>
                <w:noProof/>
              </w:rPr>
            </w:pPr>
            <w:r>
              <w:rPr>
                <w:b/>
                <w:caps/>
                <w:noProof/>
              </w:rPr>
              <w:t>N</w:t>
            </w:r>
          </w:p>
        </w:tc>
        <w:tc>
          <w:tcPr>
            <w:tcW w:w="2977" w:type="dxa"/>
            <w:gridSpan w:val="4"/>
          </w:tcPr>
          <w:p w14:paraId="304CCBCB" w14:textId="77777777" w:rsidR="00720D5F" w:rsidRDefault="00720D5F" w:rsidP="00720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D5F" w:rsidRDefault="00720D5F" w:rsidP="00720D5F">
            <w:pPr>
              <w:pStyle w:val="CRCoverPage"/>
              <w:spacing w:after="0"/>
              <w:ind w:left="99"/>
              <w:rPr>
                <w:noProof/>
              </w:rPr>
            </w:pPr>
          </w:p>
        </w:tc>
      </w:tr>
      <w:tr w:rsidR="00720D5F" w14:paraId="34ACE2EB" w14:textId="77777777" w:rsidTr="00547111">
        <w:tc>
          <w:tcPr>
            <w:tcW w:w="2694" w:type="dxa"/>
            <w:gridSpan w:val="2"/>
            <w:tcBorders>
              <w:left w:val="single" w:sz="4" w:space="0" w:color="auto"/>
            </w:tcBorders>
          </w:tcPr>
          <w:p w14:paraId="571382F3" w14:textId="77777777" w:rsidR="00720D5F" w:rsidRDefault="00720D5F" w:rsidP="00720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720D5F" w:rsidRDefault="00720D5F" w:rsidP="00720D5F">
            <w:pPr>
              <w:pStyle w:val="CRCoverPage"/>
              <w:spacing w:after="0"/>
              <w:jc w:val="center"/>
              <w:rPr>
                <w:b/>
                <w:caps/>
                <w:noProof/>
              </w:rPr>
            </w:pPr>
            <w:r>
              <w:rPr>
                <w:b/>
                <w:caps/>
                <w:noProof/>
              </w:rPr>
              <w:t>X</w:t>
            </w:r>
          </w:p>
        </w:tc>
        <w:tc>
          <w:tcPr>
            <w:tcW w:w="2977" w:type="dxa"/>
            <w:gridSpan w:val="4"/>
          </w:tcPr>
          <w:p w14:paraId="7DB274D8" w14:textId="77777777" w:rsidR="00720D5F" w:rsidRDefault="00720D5F" w:rsidP="00720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0D5F" w:rsidRDefault="00720D5F" w:rsidP="00720D5F">
            <w:pPr>
              <w:pStyle w:val="CRCoverPage"/>
              <w:spacing w:after="0"/>
              <w:ind w:left="99"/>
              <w:rPr>
                <w:noProof/>
              </w:rPr>
            </w:pPr>
            <w:r>
              <w:rPr>
                <w:noProof/>
              </w:rPr>
              <w:t xml:space="preserve">TS/TR ... CR ... </w:t>
            </w:r>
          </w:p>
        </w:tc>
      </w:tr>
      <w:tr w:rsidR="00720D5F" w14:paraId="446DDBAC" w14:textId="77777777" w:rsidTr="00547111">
        <w:tc>
          <w:tcPr>
            <w:tcW w:w="2694" w:type="dxa"/>
            <w:gridSpan w:val="2"/>
            <w:tcBorders>
              <w:left w:val="single" w:sz="4" w:space="0" w:color="auto"/>
            </w:tcBorders>
          </w:tcPr>
          <w:p w14:paraId="678A1AA6" w14:textId="77777777" w:rsidR="00720D5F" w:rsidRDefault="00720D5F" w:rsidP="00720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720D5F" w:rsidRDefault="00720D5F" w:rsidP="00720D5F">
            <w:pPr>
              <w:pStyle w:val="CRCoverPage"/>
              <w:spacing w:after="0"/>
              <w:jc w:val="center"/>
              <w:rPr>
                <w:b/>
                <w:caps/>
                <w:noProof/>
              </w:rPr>
            </w:pPr>
            <w:r>
              <w:rPr>
                <w:b/>
                <w:caps/>
                <w:noProof/>
              </w:rPr>
              <w:t>X</w:t>
            </w:r>
          </w:p>
        </w:tc>
        <w:tc>
          <w:tcPr>
            <w:tcW w:w="2977" w:type="dxa"/>
            <w:gridSpan w:val="4"/>
          </w:tcPr>
          <w:p w14:paraId="1A4306D9" w14:textId="77777777" w:rsidR="00720D5F" w:rsidRDefault="00720D5F" w:rsidP="00720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0D5F" w:rsidRDefault="00720D5F" w:rsidP="00720D5F">
            <w:pPr>
              <w:pStyle w:val="CRCoverPage"/>
              <w:spacing w:after="0"/>
              <w:ind w:left="99"/>
              <w:rPr>
                <w:noProof/>
              </w:rPr>
            </w:pPr>
            <w:r>
              <w:rPr>
                <w:noProof/>
              </w:rPr>
              <w:t xml:space="preserve">TS/TR ... CR ... </w:t>
            </w:r>
          </w:p>
        </w:tc>
      </w:tr>
      <w:tr w:rsidR="00720D5F" w14:paraId="55C714D2" w14:textId="77777777" w:rsidTr="00547111">
        <w:tc>
          <w:tcPr>
            <w:tcW w:w="2694" w:type="dxa"/>
            <w:gridSpan w:val="2"/>
            <w:tcBorders>
              <w:left w:val="single" w:sz="4" w:space="0" w:color="auto"/>
            </w:tcBorders>
          </w:tcPr>
          <w:p w14:paraId="45913E62" w14:textId="77777777" w:rsidR="00720D5F" w:rsidRDefault="00720D5F" w:rsidP="00720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720D5F" w:rsidRDefault="00720D5F" w:rsidP="00720D5F">
            <w:pPr>
              <w:pStyle w:val="CRCoverPage"/>
              <w:spacing w:after="0"/>
              <w:jc w:val="center"/>
              <w:rPr>
                <w:b/>
                <w:caps/>
                <w:noProof/>
              </w:rPr>
            </w:pPr>
            <w:r>
              <w:rPr>
                <w:b/>
                <w:caps/>
                <w:noProof/>
              </w:rPr>
              <w:t>X</w:t>
            </w:r>
          </w:p>
        </w:tc>
        <w:tc>
          <w:tcPr>
            <w:tcW w:w="2977" w:type="dxa"/>
            <w:gridSpan w:val="4"/>
          </w:tcPr>
          <w:p w14:paraId="1B4FF921" w14:textId="77777777" w:rsidR="00720D5F" w:rsidRDefault="00720D5F" w:rsidP="00720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0D5F" w:rsidRDefault="00720D5F" w:rsidP="00720D5F">
            <w:pPr>
              <w:pStyle w:val="CRCoverPage"/>
              <w:spacing w:after="0"/>
              <w:ind w:left="99"/>
              <w:rPr>
                <w:noProof/>
              </w:rPr>
            </w:pPr>
            <w:r>
              <w:rPr>
                <w:noProof/>
              </w:rPr>
              <w:t xml:space="preserve">TS/TR ... CR ... </w:t>
            </w:r>
          </w:p>
        </w:tc>
      </w:tr>
      <w:tr w:rsidR="00720D5F" w14:paraId="60DF82CC" w14:textId="77777777" w:rsidTr="008863B9">
        <w:tc>
          <w:tcPr>
            <w:tcW w:w="2694" w:type="dxa"/>
            <w:gridSpan w:val="2"/>
            <w:tcBorders>
              <w:left w:val="single" w:sz="4" w:space="0" w:color="auto"/>
            </w:tcBorders>
          </w:tcPr>
          <w:p w14:paraId="517696CD" w14:textId="77777777" w:rsidR="00720D5F" w:rsidRDefault="00720D5F" w:rsidP="00720D5F">
            <w:pPr>
              <w:pStyle w:val="CRCoverPage"/>
              <w:spacing w:after="0"/>
              <w:rPr>
                <w:b/>
                <w:i/>
                <w:noProof/>
              </w:rPr>
            </w:pPr>
          </w:p>
        </w:tc>
        <w:tc>
          <w:tcPr>
            <w:tcW w:w="6946" w:type="dxa"/>
            <w:gridSpan w:val="9"/>
            <w:tcBorders>
              <w:right w:val="single" w:sz="4" w:space="0" w:color="auto"/>
            </w:tcBorders>
          </w:tcPr>
          <w:p w14:paraId="4D84207F" w14:textId="77777777" w:rsidR="00720D5F" w:rsidRDefault="00720D5F" w:rsidP="00720D5F">
            <w:pPr>
              <w:pStyle w:val="CRCoverPage"/>
              <w:spacing w:after="0"/>
              <w:rPr>
                <w:noProof/>
              </w:rPr>
            </w:pPr>
          </w:p>
        </w:tc>
      </w:tr>
      <w:tr w:rsidR="00720D5F" w14:paraId="556B87B6" w14:textId="77777777" w:rsidTr="008863B9">
        <w:tc>
          <w:tcPr>
            <w:tcW w:w="2694" w:type="dxa"/>
            <w:gridSpan w:val="2"/>
            <w:tcBorders>
              <w:left w:val="single" w:sz="4" w:space="0" w:color="auto"/>
              <w:bottom w:val="single" w:sz="4" w:space="0" w:color="auto"/>
            </w:tcBorders>
          </w:tcPr>
          <w:p w14:paraId="79A9C411" w14:textId="77777777" w:rsidR="00720D5F" w:rsidRDefault="00720D5F" w:rsidP="00720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6BB6B" w:rsidR="00720D5F" w:rsidRDefault="00D133CC" w:rsidP="00D133CC">
            <w:pPr>
              <w:pStyle w:val="CRCoverPage"/>
              <w:spacing w:after="0"/>
              <w:ind w:left="100"/>
              <w:rPr>
                <w:noProof/>
              </w:rPr>
            </w:pPr>
            <w:r>
              <w:rPr>
                <w:noProof/>
              </w:rPr>
              <w:t>This CR is part of outcome of SI FS_eNA_Ph3 and the WI code for the work is not assigned yet &amp; will replace WI code DUMMY when available</w:t>
            </w:r>
          </w:p>
        </w:tc>
      </w:tr>
      <w:tr w:rsidR="00720D5F" w:rsidRPr="008863B9" w14:paraId="45BFE792" w14:textId="77777777" w:rsidTr="008863B9">
        <w:tc>
          <w:tcPr>
            <w:tcW w:w="2694" w:type="dxa"/>
            <w:gridSpan w:val="2"/>
            <w:tcBorders>
              <w:top w:val="single" w:sz="4" w:space="0" w:color="auto"/>
              <w:bottom w:val="single" w:sz="4" w:space="0" w:color="auto"/>
            </w:tcBorders>
          </w:tcPr>
          <w:p w14:paraId="194242DD" w14:textId="77777777" w:rsidR="00720D5F" w:rsidRPr="008863B9" w:rsidRDefault="00720D5F" w:rsidP="00720D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D5F" w:rsidRPr="008863B9" w:rsidRDefault="00720D5F" w:rsidP="00720D5F">
            <w:pPr>
              <w:pStyle w:val="CRCoverPage"/>
              <w:spacing w:after="0"/>
              <w:ind w:left="100"/>
              <w:rPr>
                <w:noProof/>
                <w:sz w:val="8"/>
                <w:szCs w:val="8"/>
              </w:rPr>
            </w:pPr>
          </w:p>
        </w:tc>
      </w:tr>
      <w:tr w:rsidR="00720D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D5F" w:rsidRDefault="00720D5F" w:rsidP="00720D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D5F" w:rsidRDefault="00720D5F" w:rsidP="00720D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898493A" w14:textId="77777777" w:rsidR="00497B34" w:rsidRPr="005D2CF1" w:rsidRDefault="00497B34" w:rsidP="00497B34">
      <w:pPr>
        <w:pStyle w:val="3"/>
      </w:pPr>
      <w:bookmarkStart w:id="9" w:name="_Toc114572124"/>
      <w:r w:rsidRPr="005D2CF1">
        <w:t>6.9.1</w:t>
      </w:r>
      <w:r w:rsidRPr="005D2CF1">
        <w:tab/>
        <w:t>General</w:t>
      </w:r>
      <w:bookmarkEnd w:id="9"/>
    </w:p>
    <w:p w14:paraId="653E1B4C" w14:textId="77777777" w:rsidR="00497B34" w:rsidRPr="005D2CF1" w:rsidRDefault="00497B34" w:rsidP="00497B34">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1AAA1BA9" w14:textId="77777777" w:rsidR="00497B34" w:rsidRPr="005D2CF1" w:rsidRDefault="00497B34" w:rsidP="00497B34">
      <w:pPr>
        <w:rPr>
          <w:lang w:eastAsia="zh-CN"/>
        </w:rPr>
      </w:pPr>
      <w:r w:rsidRPr="005D2CF1">
        <w:rPr>
          <w:lang w:eastAsia="zh-CN"/>
        </w:rPr>
        <w:t>The service consumer may be a NF (e.g. AF).</w:t>
      </w:r>
    </w:p>
    <w:p w14:paraId="0AF3EF33" w14:textId="77777777" w:rsidR="00497B34" w:rsidRPr="005D2CF1" w:rsidRDefault="00497B34" w:rsidP="00497B34">
      <w:pPr>
        <w:rPr>
          <w:lang w:eastAsia="zh-CN"/>
        </w:rPr>
      </w:pPr>
      <w:r w:rsidRPr="005D2CF1">
        <w:rPr>
          <w:lang w:eastAsia="zh-CN"/>
        </w:rPr>
        <w:t>The request includes the following parameters:</w:t>
      </w:r>
    </w:p>
    <w:p w14:paraId="4B2C31F9" w14:textId="77777777" w:rsidR="00497B34" w:rsidRPr="005D2CF1" w:rsidRDefault="00497B34" w:rsidP="00497B34">
      <w:pPr>
        <w:pStyle w:val="B1"/>
        <w:rPr>
          <w:lang w:eastAsia="ko-KR"/>
        </w:rPr>
      </w:pPr>
      <w:r w:rsidRPr="005D2CF1">
        <w:rPr>
          <w:lang w:eastAsia="ko-KR"/>
        </w:rPr>
        <w:t>-</w:t>
      </w:r>
      <w:r w:rsidRPr="005D2CF1">
        <w:rPr>
          <w:lang w:eastAsia="ko-KR"/>
        </w:rPr>
        <w:tab/>
        <w:t>Analytics ID = "QoS Sustainability";</w:t>
      </w:r>
    </w:p>
    <w:p w14:paraId="7985EB01" w14:textId="77777777" w:rsidR="00497B34" w:rsidRPr="005D2CF1" w:rsidRDefault="00497B34" w:rsidP="00497B34">
      <w:pPr>
        <w:pStyle w:val="B1"/>
      </w:pPr>
      <w:r w:rsidRPr="005D2CF1">
        <w:t>-</w:t>
      </w:r>
      <w:r w:rsidRPr="005D2CF1">
        <w:tab/>
        <w:t>Target of Analytics Reporting: any UE;</w:t>
      </w:r>
    </w:p>
    <w:p w14:paraId="2195857E" w14:textId="77777777" w:rsidR="00497B34" w:rsidRPr="005D2CF1" w:rsidRDefault="00497B34" w:rsidP="00497B34">
      <w:pPr>
        <w:pStyle w:val="B1"/>
      </w:pPr>
      <w:r w:rsidRPr="005D2CF1">
        <w:t>-</w:t>
      </w:r>
      <w:r w:rsidRPr="005D2CF1">
        <w:tab/>
      </w:r>
      <w:r w:rsidRPr="005D2CF1">
        <w:rPr>
          <w:lang w:eastAsia="ko-KR"/>
        </w:rPr>
        <w:t xml:space="preserve">Analytics </w:t>
      </w:r>
      <w:r w:rsidRPr="005D2CF1">
        <w:t>Filter Information:</w:t>
      </w:r>
    </w:p>
    <w:p w14:paraId="002EFDA2" w14:textId="77777777" w:rsidR="00497B34" w:rsidRPr="005D2CF1" w:rsidRDefault="00497B34" w:rsidP="00497B34">
      <w:pPr>
        <w:pStyle w:val="B2"/>
      </w:pPr>
      <w:r w:rsidRPr="005D2CF1">
        <w:t>-</w:t>
      </w:r>
      <w:r w:rsidRPr="005D2CF1">
        <w:tab/>
        <w:t>QoS requirements (mandatory):</w:t>
      </w:r>
    </w:p>
    <w:p w14:paraId="25C4CE93" w14:textId="77777777" w:rsidR="00497B34" w:rsidRPr="005D2CF1" w:rsidRDefault="00497B34" w:rsidP="00497B34">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0A35A304" w14:textId="77777777" w:rsidR="00497B34" w:rsidRPr="005D2CF1" w:rsidRDefault="00497B34" w:rsidP="00497B34">
      <w:pPr>
        <w:pStyle w:val="B3"/>
      </w:pPr>
      <w:r w:rsidRPr="005D2CF1">
        <w:t>-</w:t>
      </w:r>
      <w:r w:rsidRPr="005D2CF1">
        <w:tab/>
        <w:t>the QoS Characteristics attributes including Resource Type, PDB, PER and their values;</w:t>
      </w:r>
    </w:p>
    <w:p w14:paraId="46BB8880" w14:textId="173BE212" w:rsidR="00497B34" w:rsidRPr="005D2CF1" w:rsidRDefault="00497B34" w:rsidP="00497B34">
      <w:pPr>
        <w:pStyle w:val="B2"/>
      </w:pPr>
      <w:r w:rsidRPr="005D2CF1">
        <w:t>-</w:t>
      </w:r>
      <w:r w:rsidRPr="005D2CF1">
        <w:tab/>
        <w:t>Location information (mandatory): an area or a path of interest. The location information could reflect a list of waypoints</w:t>
      </w:r>
      <w:ins w:id="10" w:author="hw user" w:date="2022-11-04T18:57:00Z">
        <w:r w:rsidR="00B337F4">
          <w:t>:</w:t>
        </w:r>
      </w:ins>
      <w:del w:id="11" w:author="hw user" w:date="2022-11-04T18:57:00Z">
        <w:r w:rsidRPr="005D2CF1" w:rsidDel="00B337F4">
          <w:delText>;</w:delText>
        </w:r>
      </w:del>
    </w:p>
    <w:p w14:paraId="5FF0A38F" w14:textId="7BD67FC4" w:rsidR="00BE3C55" w:rsidRPr="005D2CF1" w:rsidRDefault="00B337F4" w:rsidP="00B337F4">
      <w:pPr>
        <w:pStyle w:val="B3"/>
        <w:rPr>
          <w:ins w:id="12" w:author="Huawei6" w:date="2022-11-04T10:14:00Z"/>
        </w:rPr>
      </w:pPr>
      <w:ins w:id="13" w:author="hw user" w:date="2022-11-04T18:57:00Z">
        <w:r w:rsidRPr="005D2CF1">
          <w:t>-</w:t>
        </w:r>
        <w:r w:rsidRPr="005D2CF1">
          <w:tab/>
        </w:r>
        <w:r>
          <w:t>if the location information is an area of interest, the area can be either described in a coarse granularity as list of TAIs or Cell IDs or in a fine granularity as geographical area (that can be smaller than a cell)</w:t>
        </w:r>
        <w:r w:rsidRPr="005D2CF1">
          <w:t>;</w:t>
        </w:r>
      </w:ins>
    </w:p>
    <w:p w14:paraId="221440E5" w14:textId="7E0A5526" w:rsidR="00B337F4" w:rsidRPr="00C058B7" w:rsidRDefault="00497B34" w:rsidP="00497B34">
      <w:pPr>
        <w:pStyle w:val="NO"/>
        <w:rPr>
          <w:ins w:id="14" w:author="hw user" w:date="2022-11-04T18:58:00Z"/>
        </w:rPr>
      </w:pPr>
      <w:r w:rsidRPr="005D2CF1">
        <w:t>NOTE:</w:t>
      </w:r>
      <w:r w:rsidRPr="005D2CF1">
        <w:tab/>
        <w:t>In this Release, the consumer of the "QoS Sustainability" Analytics ID will provide location information in the area of interest format (TAIs or Cell IDs</w:t>
      </w:r>
      <w:ins w:id="15" w:author="hw user" w:date="2022-11-04T18:58:00Z">
        <w:r w:rsidR="00B337F4">
          <w:t xml:space="preserve"> or geographical area</w:t>
        </w:r>
      </w:ins>
      <w:r w:rsidRPr="005D2CF1">
        <w:t>) which is understandable by NWDAF.</w:t>
      </w:r>
    </w:p>
    <w:p w14:paraId="595A618F" w14:textId="185F7B92" w:rsidR="009923DF" w:rsidRPr="00C058B7" w:rsidRDefault="00B337F4" w:rsidP="009923DF">
      <w:pPr>
        <w:pStyle w:val="NO"/>
        <w:rPr>
          <w:ins w:id="16" w:author="Huawei6" w:date="2022-11-04T10:32:00Z"/>
        </w:rPr>
      </w:pPr>
      <w:ins w:id="17" w:author="hw user" w:date="2022-11-04T18:58:00Z">
        <w:r w:rsidRPr="009923DF">
          <w:t>NOTE X:</w:t>
        </w:r>
        <w:r w:rsidRPr="009923DF">
          <w:tab/>
          <w:t xml:space="preserve">When location information is described </w:t>
        </w:r>
        <w:r>
          <w:t xml:space="preserve">as an area of interest </w:t>
        </w:r>
        <w:r w:rsidRPr="009923DF">
          <w:t xml:space="preserve">in a fine granularity </w:t>
        </w:r>
        <w:r>
          <w:t xml:space="preserve">(i.e. </w:t>
        </w:r>
        <w:r w:rsidRPr="009923DF">
          <w:t>as geographical area that can be smaller than a cell) the Cell ID</w:t>
        </w:r>
        <w:r>
          <w:t>(s)</w:t>
        </w:r>
        <w:r w:rsidRPr="009923DF">
          <w:t xml:space="preserve"> can </w:t>
        </w:r>
        <w:r>
          <w:t xml:space="preserve">already </w:t>
        </w:r>
        <w:r w:rsidRPr="009923DF">
          <w:t>be determined by the NEF based on its local configuration</w:t>
        </w:r>
        <w:r>
          <w:t xml:space="preserve"> and provided to the NWDAF in addition. This addresses the scenario when </w:t>
        </w:r>
        <w:r w:rsidRPr="009923DF">
          <w:t>Cell ID</w:t>
        </w:r>
        <w:r>
          <w:t>(s)</w:t>
        </w:r>
        <w:r w:rsidRPr="009923DF">
          <w:t xml:space="preserve"> can</w:t>
        </w:r>
        <w:r>
          <w:t>not</w:t>
        </w:r>
        <w:r w:rsidRPr="009923DF">
          <w:t xml:space="preserve"> be determined by </w:t>
        </w:r>
        <w:r>
          <w:t xml:space="preserve">the </w:t>
        </w:r>
        <w:r w:rsidRPr="009923DF">
          <w:t xml:space="preserve">NWDAF based on its local configuration. </w:t>
        </w:r>
        <w:r>
          <w:t xml:space="preserve">Alternatively, the NWDAF can also be configured with the Cell ID(s) corresponding to an area of interest </w:t>
        </w:r>
        <w:r w:rsidRPr="009923DF">
          <w:t xml:space="preserve">in a fine </w:t>
        </w:r>
        <w:r w:rsidRPr="00F962AD">
          <w:t>granularity</w:t>
        </w:r>
        <w:r w:rsidRPr="00F962AD">
          <w:rPr>
            <w:lang w:eastAsia="zh-CN"/>
          </w:rPr>
          <w:t>.</w:t>
        </w:r>
      </w:ins>
    </w:p>
    <w:p w14:paraId="2ACF1413" w14:textId="77777777" w:rsidR="00497B34" w:rsidRPr="005D2CF1" w:rsidRDefault="00497B34" w:rsidP="00497B34">
      <w:pPr>
        <w:pStyle w:val="B2"/>
      </w:pPr>
      <w:r w:rsidRPr="005D2CF1">
        <w:t>-</w:t>
      </w:r>
      <w:r w:rsidRPr="005D2CF1">
        <w:tab/>
        <w:t>S-NSSAI (optional);</w:t>
      </w:r>
    </w:p>
    <w:p w14:paraId="6541DB9E" w14:textId="77777777" w:rsidR="00497B34" w:rsidRPr="005D2CF1" w:rsidRDefault="00497B34" w:rsidP="00497B34">
      <w:pPr>
        <w:pStyle w:val="B1"/>
      </w:pPr>
      <w:r w:rsidRPr="005D2CF1">
        <w:t>-</w:t>
      </w:r>
      <w:r w:rsidRPr="005D2CF1">
        <w:tab/>
        <w:t>Optional maximum number of objects;</w:t>
      </w:r>
    </w:p>
    <w:p w14:paraId="2A931783" w14:textId="77777777" w:rsidR="00497B34" w:rsidRPr="005D2CF1" w:rsidRDefault="00497B34" w:rsidP="00497B34">
      <w:pPr>
        <w:pStyle w:val="B1"/>
      </w:pPr>
      <w:r w:rsidRPr="005D2CF1">
        <w:t>-</w:t>
      </w:r>
      <w:r w:rsidRPr="005D2CF1">
        <w:tab/>
        <w:t>Analytics target period: relative time interval, either in the past or in the future, that indicates the time period for which the QoS Sustainability analytics is requested;</w:t>
      </w:r>
    </w:p>
    <w:p w14:paraId="47D0E4C7" w14:textId="637DD2BA" w:rsidR="006515BE" w:rsidRDefault="00497B34" w:rsidP="00497B34">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75EC13E8" w14:textId="77777777" w:rsidR="00497B34" w:rsidRDefault="00497B34" w:rsidP="00497B34">
      <w:pPr>
        <w:pStyle w:val="B2"/>
      </w:pPr>
      <w:r>
        <w:t>-</w:t>
      </w:r>
      <w:r>
        <w:tab/>
        <w:t>A matching direction may be provided such as crossed (default value), below, or above.</w:t>
      </w:r>
    </w:p>
    <w:p w14:paraId="7CC4A63C" w14:textId="77777777" w:rsidR="00497B34" w:rsidRDefault="00497B34" w:rsidP="00497B34">
      <w:pPr>
        <w:pStyle w:val="B2"/>
      </w:pPr>
      <w:r>
        <w:t>-</w:t>
      </w:r>
      <w:r>
        <w:tab/>
        <w:t>An acceptable deviation from the threshold level in the non-critical direction (i.e. in which the QoS is improving) may be set to limit the amount of signalling.</w:t>
      </w:r>
    </w:p>
    <w:p w14:paraId="1F2A4ED9" w14:textId="77777777" w:rsidR="00497B34" w:rsidRPr="005D2CF1" w:rsidRDefault="00497B34" w:rsidP="00497B34">
      <w:pPr>
        <w:pStyle w:val="B2"/>
      </w:pPr>
      <w:r>
        <w:tab/>
      </w:r>
      <w:r w:rsidRPr="005D2CF1">
        <w:t>The level(s) relate to value(s) of the QoS KPIs defined in TS</w:t>
      </w:r>
      <w:r>
        <w:t> </w:t>
      </w:r>
      <w:r w:rsidRPr="005D2CF1">
        <w:t>28.554</w:t>
      </w:r>
      <w:r>
        <w:t> </w:t>
      </w:r>
      <w:r w:rsidRPr="005D2CF1">
        <w:t>[10], for the relevant 5QI:</w:t>
      </w:r>
    </w:p>
    <w:p w14:paraId="351FA8D5" w14:textId="77777777" w:rsidR="00497B34" w:rsidRPr="005D2CF1" w:rsidRDefault="00497B34" w:rsidP="00497B34">
      <w:pPr>
        <w:pStyle w:val="B3"/>
      </w:pPr>
      <w:r w:rsidRPr="005D2CF1">
        <w:t>-</w:t>
      </w:r>
      <w:r w:rsidRPr="005D2CF1">
        <w:tab/>
        <w:t>for a 5QI of GBR resource type, the Reporting Threshold(s) refer to the QoS flow Retainability KPI;</w:t>
      </w:r>
    </w:p>
    <w:p w14:paraId="1A9CD098" w14:textId="3146A16D" w:rsidR="00497B34" w:rsidRDefault="00497B34" w:rsidP="00497B34">
      <w:pPr>
        <w:pStyle w:val="B3"/>
        <w:rPr>
          <w:ins w:id="18" w:author="hw user" w:date="2022-11-03T16:29:00Z"/>
        </w:rPr>
      </w:pPr>
      <w:r w:rsidRPr="005D2CF1">
        <w:t>-</w:t>
      </w:r>
      <w:r w:rsidRPr="005D2CF1">
        <w:tab/>
        <w:t>for a 5QI of non-GBR resource type, the Reporting Threshold(s) refer to the RAN UE Throughput KPI</w:t>
      </w:r>
      <w:ins w:id="19" w:author="Huawei6" w:date="2022-11-04T10:08:00Z">
        <w:del w:id="20" w:author="HWr1" w:date="2022-11-16T10:24:00Z">
          <w:r w:rsidR="00BE3C55" w:rsidDel="001D5264">
            <w:delText xml:space="preserve"> </w:delText>
          </w:r>
        </w:del>
      </w:ins>
      <w:ins w:id="21" w:author="hw user" w:date="2022-11-04T18:58:00Z">
        <w:del w:id="22" w:author="HWr1" w:date="2022-11-16T10:24:00Z">
          <w:r w:rsidR="00B337F4" w:rsidDel="001D5264">
            <w:delText>and/or the Average UL/DL packet delay</w:delText>
          </w:r>
        </w:del>
      </w:ins>
      <w:r w:rsidRPr="005D2CF1">
        <w:t>.</w:t>
      </w:r>
    </w:p>
    <w:p w14:paraId="0CFB0933" w14:textId="77777777" w:rsidR="00497B34" w:rsidRPr="005D2CF1" w:rsidRDefault="00497B34" w:rsidP="00497B34">
      <w:pPr>
        <w:pStyle w:val="B1"/>
      </w:pPr>
      <w:r w:rsidRPr="005D2CF1">
        <w:t>-</w:t>
      </w:r>
      <w:r w:rsidRPr="005D2CF1">
        <w:tab/>
        <w:t>In a subscription, the Notification Correlation Id and the Notification Target Address.</w:t>
      </w:r>
    </w:p>
    <w:p w14:paraId="4D4425BC" w14:textId="4D54C177" w:rsidR="005E2E68" w:rsidRDefault="00B337F4" w:rsidP="00497B34">
      <w:pPr>
        <w:rPr>
          <w:ins w:id="23" w:author="hw user" w:date="2022-11-03T16:30:00Z"/>
          <w:lang w:eastAsia="zh-CN"/>
        </w:rPr>
      </w:pPr>
      <w:ins w:id="24" w:author="hw user" w:date="2022-11-04T18:59:00Z">
        <w:r w:rsidRPr="005E2E68">
          <w:rPr>
            <w:lang w:eastAsia="zh-CN"/>
          </w:rPr>
          <w:lastRenderedPageBreak/>
          <w:t xml:space="preserve">To derive the QoS Sustainability analytics </w:t>
        </w:r>
        <w:r>
          <w:rPr>
            <w:lang w:eastAsia="zh-CN"/>
          </w:rPr>
          <w:t xml:space="preserve">when </w:t>
        </w:r>
        <w:r w:rsidRPr="005E2E68">
          <w:rPr>
            <w:lang w:eastAsia="zh-CN"/>
          </w:rPr>
          <w:t xml:space="preserve">the location information </w:t>
        </w:r>
        <w:r>
          <w:rPr>
            <w:lang w:eastAsia="zh-CN"/>
          </w:rPr>
          <w:t xml:space="preserve">is an </w:t>
        </w:r>
        <w:r w:rsidRPr="005E2E68">
          <w:rPr>
            <w:lang w:eastAsia="zh-CN"/>
          </w:rPr>
          <w:t xml:space="preserve">area of interest </w:t>
        </w:r>
        <w:r>
          <w:rPr>
            <w:lang w:eastAsia="zh-CN"/>
          </w:rPr>
          <w:t xml:space="preserve">with </w:t>
        </w:r>
        <w:r>
          <w:t xml:space="preserve">coarse granularity </w:t>
        </w:r>
        <w:r w:rsidRPr="005E2E68">
          <w:rPr>
            <w:lang w:eastAsia="zh-CN"/>
          </w:rPr>
          <w:t>(</w:t>
        </w:r>
        <w:r>
          <w:rPr>
            <w:lang w:eastAsia="zh-CN"/>
          </w:rPr>
          <w:t xml:space="preserve">i.e. </w:t>
        </w:r>
        <w:r w:rsidRPr="005E2E68">
          <w:rPr>
            <w:lang w:eastAsia="zh-CN"/>
          </w:rPr>
          <w:t>TAIs or Cell IDs)</w:t>
        </w:r>
      </w:ins>
      <w:ins w:id="25" w:author="hw user" w:date="2022-11-03T16:30:00Z">
        <w:r w:rsidR="005E2E68" w:rsidRPr="005E2E68">
          <w:rPr>
            <w:lang w:eastAsia="zh-CN"/>
          </w:rPr>
          <w:t>:</w:t>
        </w:r>
      </w:ins>
    </w:p>
    <w:p w14:paraId="159CA2ED" w14:textId="75B27C1B" w:rsidR="00497B34" w:rsidRDefault="005E2E68">
      <w:pPr>
        <w:pStyle w:val="B1"/>
        <w:rPr>
          <w:ins w:id="26" w:author="hw user" w:date="2022-11-03T16:30:00Z"/>
          <w:lang w:eastAsia="zh-CN"/>
        </w:rPr>
        <w:pPrChange w:id="27" w:author="hw user" w:date="2022-11-03T16:30:00Z">
          <w:pPr/>
        </w:pPrChange>
      </w:pPr>
      <w:ins w:id="28" w:author="hw user" w:date="2022-11-03T16:30:00Z">
        <w:r>
          <w:rPr>
            <w:lang w:eastAsia="zh-CN"/>
          </w:rPr>
          <w:t>-</w:t>
        </w:r>
        <w:r>
          <w:rPr>
            <w:lang w:eastAsia="zh-CN"/>
          </w:rPr>
          <w:tab/>
        </w:r>
      </w:ins>
      <w:r w:rsidR="00497B34" w:rsidRPr="005D2CF1">
        <w:rPr>
          <w:lang w:eastAsia="zh-CN"/>
        </w:rPr>
        <w:t>The NWDAF collects the corresponding statistics information on the QoS KPI for the relevant 5QI of interests from the OAM, i.e. the QoS flow Retainability or the RAN UE Throughput as defined in TS</w:t>
      </w:r>
      <w:r w:rsidR="00497B34">
        <w:rPr>
          <w:lang w:eastAsia="zh-CN"/>
        </w:rPr>
        <w:t> </w:t>
      </w:r>
      <w:r w:rsidR="00497B34" w:rsidRPr="005D2CF1">
        <w:rPr>
          <w:lang w:eastAsia="zh-CN"/>
        </w:rPr>
        <w:t>28.554</w:t>
      </w:r>
      <w:r w:rsidR="00497B34">
        <w:rPr>
          <w:lang w:eastAsia="zh-CN"/>
        </w:rPr>
        <w:t> </w:t>
      </w:r>
      <w:r w:rsidR="00497B34" w:rsidRPr="005D2CF1">
        <w:rPr>
          <w:lang w:eastAsia="zh-CN"/>
        </w:rPr>
        <w:t>[10].</w:t>
      </w:r>
    </w:p>
    <w:p w14:paraId="2CB931D2" w14:textId="478EDEE0" w:rsidR="00491EB9" w:rsidRDefault="00491EB9" w:rsidP="00491EB9">
      <w:pPr>
        <w:rPr>
          <w:ins w:id="29" w:author="hw user" w:date="2022-11-04T18:59:00Z"/>
          <w:lang w:eastAsia="zh-CN"/>
        </w:rPr>
      </w:pPr>
      <w:ins w:id="30" w:author="hw user" w:date="2022-11-04T18:59:00Z">
        <w:r>
          <w:rPr>
            <w:lang w:eastAsia="zh-CN"/>
          </w:rPr>
          <w:t xml:space="preserve">To derive the QoS Sustainability analytics when the location information is an </w:t>
        </w:r>
        <w:r w:rsidRPr="005E2E68">
          <w:rPr>
            <w:lang w:eastAsia="zh-CN"/>
          </w:rPr>
          <w:t xml:space="preserve">area of interest </w:t>
        </w:r>
        <w:r>
          <w:rPr>
            <w:lang w:eastAsia="zh-CN"/>
          </w:rPr>
          <w:t xml:space="preserve">with </w:t>
        </w:r>
        <w:r>
          <w:t>fine granularity (i.e. geographical area that can be smaller than a cell)</w:t>
        </w:r>
        <w:r>
          <w:rPr>
            <w:lang w:eastAsia="zh-CN"/>
          </w:rPr>
          <w:t>:</w:t>
        </w:r>
      </w:ins>
    </w:p>
    <w:p w14:paraId="57B9117D" w14:textId="12F4C203" w:rsidR="00491EB9" w:rsidRDefault="00491EB9" w:rsidP="00491EB9">
      <w:pPr>
        <w:pStyle w:val="B1"/>
        <w:rPr>
          <w:ins w:id="31" w:author="hw user" w:date="2022-11-04T18:59:00Z"/>
          <w:lang w:eastAsia="zh-CN"/>
        </w:rPr>
      </w:pPr>
      <w:ins w:id="32" w:author="hw user" w:date="2022-11-04T18:59:00Z">
        <w:r>
          <w:rPr>
            <w:lang w:eastAsia="zh-CN"/>
          </w:rPr>
          <w:t>-</w:t>
        </w:r>
        <w:r>
          <w:rPr>
            <w:lang w:eastAsia="zh-CN"/>
          </w:rPr>
          <w:tab/>
          <w:t>The NWDAF derives the UE</w:t>
        </w:r>
        <w:del w:id="33" w:author="HWr1" w:date="2022-11-16T15:16:00Z">
          <w:r w:rsidDel="00766B9F">
            <w:rPr>
              <w:lang w:eastAsia="zh-CN"/>
            </w:rPr>
            <w:delText xml:space="preserve"> ID</w:delText>
          </w:r>
        </w:del>
        <w:r>
          <w:rPr>
            <w:lang w:eastAsia="zh-CN"/>
          </w:rPr>
          <w:t xml:space="preserve"> list for the </w:t>
        </w:r>
        <w:r w:rsidRPr="005E2E68">
          <w:rPr>
            <w:lang w:eastAsia="zh-CN"/>
          </w:rPr>
          <w:t xml:space="preserve">area of interest </w:t>
        </w:r>
        <w:r>
          <w:rPr>
            <w:lang w:eastAsia="zh-CN"/>
          </w:rPr>
          <w:t xml:space="preserve">with </w:t>
        </w:r>
        <w:r>
          <w:t xml:space="preserve">fine </w:t>
        </w:r>
        <w:r>
          <w:rPr>
            <w:lang w:eastAsia="zh-CN"/>
          </w:rPr>
          <w:t xml:space="preserve">granularity based on </w:t>
        </w:r>
      </w:ins>
      <w:ins w:id="34" w:author="HWr1" w:date="2022-11-16T10:14:00Z">
        <w:r w:rsidR="008A3592">
          <w:rPr>
            <w:rFonts w:eastAsia="等线"/>
          </w:rPr>
          <w:t>finer granularity location data</w:t>
        </w:r>
      </w:ins>
      <w:ins w:id="35" w:author="hw user" w:date="2022-11-04T18:59:00Z">
        <w:del w:id="36" w:author="HWr1" w:date="2022-11-16T10:14:00Z">
          <w:r w:rsidDel="008A3592">
            <w:rPr>
              <w:lang w:eastAsia="zh-CN"/>
            </w:rPr>
            <w:delText>the UE Location information</w:delText>
          </w:r>
        </w:del>
        <w:r>
          <w:rPr>
            <w:lang w:eastAsia="zh-CN"/>
          </w:rPr>
          <w:t xml:space="preserve"> from </w:t>
        </w:r>
        <w:del w:id="37" w:author="HWr1" w:date="2022-11-16T10:14:00Z">
          <w:r w:rsidDel="008A3592">
            <w:rPr>
              <w:lang w:eastAsia="zh-CN"/>
            </w:rPr>
            <w:delText>GMLC/LMF/AMF</w:delText>
          </w:r>
        </w:del>
      </w:ins>
      <w:ins w:id="38" w:author="HWr1" w:date="2022-11-16T10:14:00Z">
        <w:r w:rsidR="008A3592">
          <w:rPr>
            <w:lang w:eastAsia="zh-CN"/>
          </w:rPr>
          <w:t>LCS</w:t>
        </w:r>
      </w:ins>
      <w:ins w:id="39" w:author="hw user" w:date="2022-11-04T18:59:00Z">
        <w:r>
          <w:rPr>
            <w:lang w:eastAsia="zh-CN"/>
          </w:rPr>
          <w:t xml:space="preserve">, e.g. NWDAF </w:t>
        </w:r>
      </w:ins>
      <w:ins w:id="40" w:author="HWr1" w:date="2022-11-16T10:14:00Z">
        <w:r w:rsidR="008A3592">
          <w:rPr>
            <w:rFonts w:eastAsia="等线"/>
          </w:rPr>
          <w:t xml:space="preserve">can collect finer granularity location data </w:t>
        </w:r>
      </w:ins>
      <w:ins w:id="41" w:author="HWr1" w:date="2022-11-16T10:15:00Z">
        <w:r w:rsidR="008A3592">
          <w:rPr>
            <w:rFonts w:eastAsia="等线"/>
          </w:rPr>
          <w:t xml:space="preserve">of a UE </w:t>
        </w:r>
      </w:ins>
      <w:ins w:id="42" w:author="HWr1" w:date="2022-11-16T10:14:00Z">
        <w:r w:rsidR="008A3592">
          <w:rPr>
            <w:rFonts w:eastAsia="等线"/>
          </w:rPr>
          <w:t>from LCS</w:t>
        </w:r>
        <w:r w:rsidR="008A3592">
          <w:rPr>
            <w:lang w:eastAsia="zh-CN"/>
          </w:rPr>
          <w:t xml:space="preserve"> </w:t>
        </w:r>
      </w:ins>
      <w:ins w:id="43" w:author="HWr1" w:date="2022-11-16T10:15:00Z">
        <w:r w:rsidR="008A3592">
          <w:rPr>
            <w:lang w:eastAsia="zh-CN"/>
          </w:rPr>
          <w:t xml:space="preserve">and </w:t>
        </w:r>
      </w:ins>
      <w:ins w:id="44" w:author="hw user" w:date="2022-11-04T18:59:00Z">
        <w:r>
          <w:rPr>
            <w:lang w:eastAsia="zh-CN"/>
          </w:rPr>
          <w:t xml:space="preserve">identifies whether </w:t>
        </w:r>
      </w:ins>
      <w:ins w:id="45" w:author="HWr1" w:date="2022-11-16T10:15:00Z">
        <w:r w:rsidR="008A3592">
          <w:rPr>
            <w:lang w:eastAsia="zh-CN"/>
          </w:rPr>
          <w:t>this</w:t>
        </w:r>
      </w:ins>
      <w:ins w:id="46" w:author="hw user" w:date="2022-11-04T18:59:00Z">
        <w:del w:id="47" w:author="HWr1" w:date="2022-11-16T10:15:00Z">
          <w:r w:rsidDel="008A3592">
            <w:rPr>
              <w:lang w:eastAsia="zh-CN"/>
            </w:rPr>
            <w:delText>a</w:delText>
          </w:r>
        </w:del>
        <w:r>
          <w:rPr>
            <w:lang w:eastAsia="zh-CN"/>
          </w:rPr>
          <w:t xml:space="preserve"> UE is inside of the </w:t>
        </w:r>
        <w:r w:rsidRPr="005E2E68">
          <w:rPr>
            <w:lang w:eastAsia="zh-CN"/>
          </w:rPr>
          <w:t xml:space="preserve">area of interest </w:t>
        </w:r>
        <w:r>
          <w:rPr>
            <w:lang w:eastAsia="zh-CN"/>
          </w:rPr>
          <w:t xml:space="preserve">with </w:t>
        </w:r>
        <w:r>
          <w:t xml:space="preserve">fine </w:t>
        </w:r>
        <w:r>
          <w:rPr>
            <w:lang w:eastAsia="zh-CN"/>
          </w:rPr>
          <w:t>granularity area</w:t>
        </w:r>
        <w:del w:id="48" w:author="HWr1" w:date="2022-11-16T10:15:00Z">
          <w:r w:rsidDel="008A3592">
            <w:rPr>
              <w:lang w:eastAsia="zh-CN"/>
            </w:rPr>
            <w:delText xml:space="preserve"> by comparing the UE’s geographical locations retrieved from GMLC/LMF with the </w:delText>
          </w:r>
          <w:r w:rsidDel="008A3592">
            <w:delText>geographical area information</w:delText>
          </w:r>
          <w:r w:rsidDel="008A3592">
            <w:rPr>
              <w:lang w:eastAsia="zh-CN"/>
            </w:rPr>
            <w:delText xml:space="preserve"> provided from AF</w:delText>
          </w:r>
        </w:del>
        <w:r>
          <w:rPr>
            <w:lang w:eastAsia="zh-CN"/>
          </w:rPr>
          <w:t>.</w:t>
        </w:r>
      </w:ins>
    </w:p>
    <w:p w14:paraId="71E0DE32" w14:textId="77777777" w:rsidR="00491EB9" w:rsidRDefault="00491EB9" w:rsidP="00491EB9">
      <w:pPr>
        <w:pStyle w:val="B1"/>
        <w:rPr>
          <w:ins w:id="49" w:author="hw user" w:date="2022-11-04T18:59:00Z"/>
          <w:lang w:eastAsia="zh-CN"/>
        </w:rPr>
      </w:pPr>
      <w:ins w:id="50" w:author="hw user" w:date="2022-11-04T18:59:00Z">
        <w:r>
          <w:rPr>
            <w:lang w:eastAsia="zh-CN"/>
          </w:rPr>
          <w:t>-</w:t>
        </w:r>
        <w:r>
          <w:rPr>
            <w:lang w:eastAsia="zh-CN"/>
          </w:rPr>
          <w:tab/>
          <w:t>The NWDAF can then collect the corresponding UE level information on the QoS KPI for the relevant 5QI of interests from the 5GC NF/OAM, i.e. input data as defined in Table 6.9.2-X.</w:t>
        </w:r>
      </w:ins>
    </w:p>
    <w:p w14:paraId="5AB912AF" w14:textId="4FB722BC" w:rsidR="00491EB9" w:rsidRPr="005D2CF1" w:rsidRDefault="00491EB9" w:rsidP="00491EB9">
      <w:pPr>
        <w:pStyle w:val="B1"/>
        <w:rPr>
          <w:ins w:id="51" w:author="hw user" w:date="2022-11-04T18:59:00Z"/>
          <w:lang w:eastAsia="zh-CN"/>
        </w:rPr>
      </w:pPr>
      <w:ins w:id="52" w:author="hw user" w:date="2022-11-04T18:59:00Z">
        <w:r>
          <w:rPr>
            <w:lang w:eastAsia="zh-CN"/>
          </w:rPr>
          <w:t>-</w:t>
        </w:r>
        <w:r>
          <w:rPr>
            <w:lang w:eastAsia="zh-CN"/>
          </w:rPr>
          <w:tab/>
          <w:t xml:space="preserve">NWDAF derives QoS sustainability statistics or predictions for the </w:t>
        </w:r>
        <w:r w:rsidRPr="005E2E68">
          <w:rPr>
            <w:lang w:eastAsia="zh-CN"/>
          </w:rPr>
          <w:t xml:space="preserve">area of interest </w:t>
        </w:r>
        <w:r>
          <w:rPr>
            <w:lang w:eastAsia="zh-CN"/>
          </w:rPr>
          <w:t xml:space="preserve">with </w:t>
        </w:r>
        <w:r>
          <w:t xml:space="preserve">fine </w:t>
        </w:r>
        <w:r>
          <w:rPr>
            <w:lang w:eastAsia="zh-CN"/>
          </w:rPr>
          <w:t>granularity by averaging these input data for all the UEs that are in the UE list</w:t>
        </w:r>
        <w:del w:id="53" w:author="HWr1" w:date="2022-11-16T15:15:00Z">
          <w:r w:rsidDel="007B4477">
            <w:rPr>
              <w:lang w:eastAsia="zh-CN"/>
            </w:rPr>
            <w:delText xml:space="preserve"> under consideration of the </w:delText>
          </w:r>
          <w:r w:rsidRPr="005D2CF1" w:rsidDel="007B4477">
            <w:rPr>
              <w:lang w:eastAsia="zh-CN"/>
            </w:rPr>
            <w:delText>corresponding</w:delText>
          </w:r>
          <w:r w:rsidDel="007B4477">
            <w:rPr>
              <w:lang w:eastAsia="zh-CN"/>
            </w:rPr>
            <w:delText xml:space="preserve"> </w:delText>
          </w:r>
        </w:del>
        <w:del w:id="54" w:author="HWr1" w:date="2022-11-16T10:29:00Z">
          <w:r w:rsidDel="001D5264">
            <w:rPr>
              <w:lang w:eastAsia="zh-CN"/>
            </w:rPr>
            <w:delText>cell level</w:delText>
          </w:r>
          <w:r w:rsidRPr="005D2CF1" w:rsidDel="001D5264">
            <w:rPr>
              <w:lang w:eastAsia="zh-CN"/>
            </w:rPr>
            <w:delText xml:space="preserve"> statistics </w:delText>
          </w:r>
        </w:del>
        <w:del w:id="55" w:author="HWr1" w:date="2022-11-16T15:15:00Z">
          <w:r w:rsidRPr="005D2CF1" w:rsidDel="007B4477">
            <w:rPr>
              <w:lang w:eastAsia="zh-CN"/>
            </w:rPr>
            <w:delText>information</w:delText>
          </w:r>
          <w:r w:rsidRPr="00961385" w:rsidDel="007B4477">
            <w:rPr>
              <w:lang w:eastAsia="zh-CN"/>
            </w:rPr>
            <w:delText xml:space="preserve"> </w:delText>
          </w:r>
          <w:r w:rsidDel="007B4477">
            <w:rPr>
              <w:lang w:eastAsia="zh-CN"/>
            </w:rPr>
            <w:delText>defined in Table 6.9.2-1</w:delText>
          </w:r>
        </w:del>
        <w:r>
          <w:rPr>
            <w:lang w:eastAsia="zh-CN"/>
          </w:rPr>
          <w:t>.</w:t>
        </w:r>
      </w:ins>
    </w:p>
    <w:p w14:paraId="352316D2" w14:textId="77777777" w:rsidR="00497B34" w:rsidRPr="005D2CF1" w:rsidRDefault="00497B34" w:rsidP="00497B34">
      <w:pPr>
        <w:rPr>
          <w:lang w:eastAsia="zh-CN"/>
        </w:rPr>
      </w:pPr>
      <w:r w:rsidRPr="005D2CF1">
        <w:rPr>
          <w:lang w:eastAsia="zh-CN"/>
        </w:rPr>
        <w:t>If the Analytics target period refers to the past:</w:t>
      </w:r>
    </w:p>
    <w:p w14:paraId="1E2F3D06" w14:textId="77777777" w:rsidR="00497B34" w:rsidRPr="005D2CF1" w:rsidRDefault="00497B34" w:rsidP="00497B34">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544D4A4" w14:textId="77777777" w:rsidR="00497B34" w:rsidRPr="005D2CF1" w:rsidRDefault="00497B34" w:rsidP="00497B34">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C9E59AB" w14:textId="77777777" w:rsidR="00497B34" w:rsidRPr="005D2CF1" w:rsidRDefault="00497B34" w:rsidP="00497B34">
      <w:pPr>
        <w:rPr>
          <w:lang w:eastAsia="zh-CN"/>
        </w:rPr>
      </w:pPr>
      <w:r w:rsidRPr="005D2CF1">
        <w:rPr>
          <w:lang w:eastAsia="zh-CN"/>
        </w:rPr>
        <w:t>If the Analytics target period is in the future:</w:t>
      </w:r>
    </w:p>
    <w:p w14:paraId="31E2B08A" w14:textId="77777777" w:rsidR="00497B34" w:rsidRPr="005D2CF1" w:rsidRDefault="00497B34" w:rsidP="00497B34">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49B6F4AB" w14:textId="4792BA6A" w:rsidR="00654BE2" w:rsidRPr="00497B34" w:rsidRDefault="00497B34" w:rsidP="00497B34">
      <w:pPr>
        <w:pStyle w:val="B1"/>
        <w:rPr>
          <w:rFonts w:eastAsia="Malgun Gothic"/>
          <w:lang w:eastAsia="ko-KR"/>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0AD529F4" w14:textId="77777777" w:rsidR="00654BE2" w:rsidRDefault="00654BE2" w:rsidP="00654BE2">
      <w:pPr>
        <w:pStyle w:val="StartEndofChange"/>
      </w:pPr>
      <w:r>
        <w:rPr>
          <w:rFonts w:hint="eastAsia"/>
        </w:rPr>
        <w:t xml:space="preserve">* </w:t>
      </w:r>
      <w:r>
        <w:t>* * * Next</w:t>
      </w:r>
      <w:r>
        <w:rPr>
          <w:rFonts w:hint="eastAsia"/>
        </w:rPr>
        <w:t xml:space="preserve"> </w:t>
      </w:r>
      <w:r>
        <w:t xml:space="preserve">Change * * * * </w:t>
      </w:r>
    </w:p>
    <w:p w14:paraId="7AFC8B52" w14:textId="77777777" w:rsidR="00BC406A" w:rsidRDefault="00BC406A" w:rsidP="00BC406A">
      <w:pPr>
        <w:pStyle w:val="3"/>
        <w:rPr>
          <w:ins w:id="56" w:author="hw user" w:date="2022-11-03T16:31:00Z"/>
          <w:lang w:eastAsia="zh-CN"/>
        </w:rPr>
      </w:pPr>
      <w:bookmarkStart w:id="57" w:name="_Toc114572125"/>
      <w:r w:rsidRPr="005D2CF1">
        <w:t>6.9</w:t>
      </w:r>
      <w:r w:rsidRPr="005D2CF1">
        <w:rPr>
          <w:lang w:eastAsia="zh-CN"/>
        </w:rPr>
        <w:t>.2</w:t>
      </w:r>
      <w:r w:rsidRPr="005D2CF1">
        <w:rPr>
          <w:lang w:eastAsia="zh-CN"/>
        </w:rPr>
        <w:tab/>
        <w:t>Input data</w:t>
      </w:r>
      <w:bookmarkEnd w:id="57"/>
    </w:p>
    <w:p w14:paraId="654A326E" w14:textId="67C51120" w:rsidR="0006117A" w:rsidRPr="0006117A" w:rsidRDefault="003760D2" w:rsidP="003760D2">
      <w:pPr>
        <w:rPr>
          <w:lang w:eastAsia="zh-CN"/>
        </w:rPr>
      </w:pPr>
      <w:ins w:id="58" w:author="hw user" w:date="2022-11-04T19:00:00Z">
        <w:r>
          <w:t xml:space="preserve">To derive the QoS Sustainability analytics for a path of interest or for </w:t>
        </w:r>
        <w:r>
          <w:rPr>
            <w:lang w:eastAsia="zh-CN"/>
          </w:rPr>
          <w:t xml:space="preserve">an </w:t>
        </w:r>
        <w:r w:rsidRPr="005E2E68">
          <w:rPr>
            <w:lang w:eastAsia="zh-CN"/>
          </w:rPr>
          <w:t xml:space="preserve">area of interest </w:t>
        </w:r>
        <w:r>
          <w:rPr>
            <w:lang w:eastAsia="zh-CN"/>
          </w:rPr>
          <w:t>with</w:t>
        </w:r>
        <w:r>
          <w:t xml:space="preserve"> </w:t>
        </w:r>
        <w:r w:rsidRPr="00DD3465">
          <w:t>coarse</w:t>
        </w:r>
        <w:r>
          <w:t xml:space="preserve"> granularity</w:t>
        </w:r>
      </w:ins>
      <w:ins w:id="59" w:author="Wangyuan (Eric)" w:date="2022-11-17T07:02:00Z">
        <w:r w:rsidR="00177491">
          <w:t xml:space="preserve"> </w:t>
        </w:r>
        <w:r w:rsidR="00177491" w:rsidRPr="005E2E68">
          <w:rPr>
            <w:lang w:eastAsia="zh-CN"/>
          </w:rPr>
          <w:t>(</w:t>
        </w:r>
        <w:r w:rsidR="00177491">
          <w:rPr>
            <w:lang w:eastAsia="zh-CN"/>
          </w:rPr>
          <w:t xml:space="preserve">i.e. </w:t>
        </w:r>
        <w:r w:rsidR="00177491" w:rsidRPr="005E2E68">
          <w:rPr>
            <w:lang w:eastAsia="zh-CN"/>
          </w:rPr>
          <w:t>TAIs or Cell IDs)</w:t>
        </w:r>
      </w:ins>
      <w:bookmarkStart w:id="60" w:name="_GoBack"/>
      <w:bookmarkEnd w:id="60"/>
      <w:ins w:id="61" w:author="hw user" w:date="2022-11-04T19:00:00Z">
        <w:r>
          <w:t xml:space="preserve">, the input data is listed in </w:t>
        </w:r>
        <w:r w:rsidRPr="005D2CF1">
          <w:t xml:space="preserve">Table </w:t>
        </w:r>
        <w:r w:rsidRPr="005D2CF1">
          <w:rPr>
            <w:lang w:eastAsia="zh-CN"/>
          </w:rPr>
          <w:t>6.9.2-1</w:t>
        </w:r>
        <w:r>
          <w:rPr>
            <w:lang w:eastAsia="zh-CN"/>
          </w:rPr>
          <w:t>.</w:t>
        </w:r>
      </w:ins>
    </w:p>
    <w:p w14:paraId="4579D4FB" w14:textId="2BB2F175" w:rsidR="00BC406A" w:rsidRPr="005D2CF1" w:rsidRDefault="00BC406A" w:rsidP="00BC406A">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C406A" w:rsidRPr="005D2CF1" w14:paraId="6F38430C" w14:textId="77777777" w:rsidTr="00BE3C55">
        <w:trPr>
          <w:jc w:val="center"/>
        </w:trPr>
        <w:tc>
          <w:tcPr>
            <w:tcW w:w="2882" w:type="dxa"/>
          </w:tcPr>
          <w:p w14:paraId="6DEC7553" w14:textId="77777777" w:rsidR="00BC406A" w:rsidRPr="005D2CF1" w:rsidRDefault="00BC406A" w:rsidP="00BE3C55">
            <w:pPr>
              <w:pStyle w:val="TAH"/>
            </w:pPr>
            <w:r w:rsidRPr="005D2CF1">
              <w:t>Information</w:t>
            </w:r>
          </w:p>
        </w:tc>
        <w:tc>
          <w:tcPr>
            <w:tcW w:w="1412" w:type="dxa"/>
          </w:tcPr>
          <w:p w14:paraId="235DF0AF" w14:textId="77777777" w:rsidR="00BC406A" w:rsidRPr="005D2CF1" w:rsidRDefault="00BC406A" w:rsidP="00BE3C55">
            <w:pPr>
              <w:pStyle w:val="TAH"/>
            </w:pPr>
            <w:r w:rsidRPr="005D2CF1">
              <w:t>Source</w:t>
            </w:r>
          </w:p>
        </w:tc>
        <w:tc>
          <w:tcPr>
            <w:tcW w:w="3173" w:type="dxa"/>
          </w:tcPr>
          <w:p w14:paraId="65E7230B" w14:textId="77777777" w:rsidR="00BC406A" w:rsidRPr="005D2CF1" w:rsidRDefault="00BC406A" w:rsidP="00BE3C55">
            <w:pPr>
              <w:pStyle w:val="TAH"/>
            </w:pPr>
            <w:r w:rsidRPr="005D2CF1">
              <w:t>Description</w:t>
            </w:r>
          </w:p>
        </w:tc>
      </w:tr>
      <w:tr w:rsidR="00BC406A" w:rsidRPr="005D2CF1" w14:paraId="07B8B873" w14:textId="77777777" w:rsidTr="00BE3C55">
        <w:trPr>
          <w:jc w:val="center"/>
        </w:trPr>
        <w:tc>
          <w:tcPr>
            <w:tcW w:w="2882" w:type="dxa"/>
          </w:tcPr>
          <w:p w14:paraId="5C710C55" w14:textId="77777777" w:rsidR="00BC406A" w:rsidRPr="005D2CF1" w:rsidRDefault="00BC406A" w:rsidP="00BE3C55">
            <w:pPr>
              <w:pStyle w:val="TAL"/>
              <w:rPr>
                <w:rFonts w:eastAsia="MS Mincho" w:cs="Arial"/>
                <w:szCs w:val="18"/>
              </w:rPr>
            </w:pPr>
            <w:r w:rsidRPr="005D2CF1">
              <w:t>RAN UE Throughput</w:t>
            </w:r>
          </w:p>
        </w:tc>
        <w:tc>
          <w:tcPr>
            <w:tcW w:w="1412" w:type="dxa"/>
          </w:tcPr>
          <w:p w14:paraId="77F30526" w14:textId="77777777" w:rsidR="00BC406A" w:rsidRPr="005D2CF1" w:rsidRDefault="00BC406A" w:rsidP="00BE3C55">
            <w:pPr>
              <w:pStyle w:val="TAC"/>
            </w:pPr>
            <w:r w:rsidRPr="005D2CF1">
              <w:t>OAM TS 28.554 [10]</w:t>
            </w:r>
          </w:p>
        </w:tc>
        <w:tc>
          <w:tcPr>
            <w:tcW w:w="3173" w:type="dxa"/>
          </w:tcPr>
          <w:p w14:paraId="41196EB4" w14:textId="77777777" w:rsidR="00BC406A" w:rsidRPr="005D2CF1" w:rsidRDefault="00BC406A" w:rsidP="00BE3C55">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BC406A" w:rsidRPr="005D2CF1" w14:paraId="474AE236" w14:textId="77777777" w:rsidTr="00BE3C55">
        <w:trPr>
          <w:jc w:val="center"/>
        </w:trPr>
        <w:tc>
          <w:tcPr>
            <w:tcW w:w="2882" w:type="dxa"/>
          </w:tcPr>
          <w:p w14:paraId="5488CB13" w14:textId="77777777" w:rsidR="00BC406A" w:rsidRPr="005D2CF1" w:rsidRDefault="00BC406A" w:rsidP="00BE3C55">
            <w:pPr>
              <w:pStyle w:val="TAL"/>
            </w:pPr>
            <w:r w:rsidRPr="005D2CF1">
              <w:t>QoS flow Retainability</w:t>
            </w:r>
          </w:p>
        </w:tc>
        <w:tc>
          <w:tcPr>
            <w:tcW w:w="1412" w:type="dxa"/>
          </w:tcPr>
          <w:p w14:paraId="1EE373B1" w14:textId="77777777" w:rsidR="00BC406A" w:rsidRPr="005D2CF1" w:rsidRDefault="00BC406A" w:rsidP="00BE3C55">
            <w:pPr>
              <w:pStyle w:val="TAC"/>
            </w:pPr>
            <w:r w:rsidRPr="005D2CF1">
              <w:t>OAM TS 28.554 [10]</w:t>
            </w:r>
          </w:p>
        </w:tc>
        <w:tc>
          <w:tcPr>
            <w:tcW w:w="3173" w:type="dxa"/>
          </w:tcPr>
          <w:p w14:paraId="16DA1456" w14:textId="77777777" w:rsidR="00BC406A" w:rsidRPr="005D2CF1" w:rsidRDefault="00BC406A" w:rsidP="00BE3C55">
            <w:pPr>
              <w:pStyle w:val="TAL"/>
              <w:rPr>
                <w:rFonts w:cs="Arial"/>
                <w:szCs w:val="18"/>
              </w:rPr>
            </w:pPr>
            <w:r w:rsidRPr="005D2CF1">
              <w:t>Number of abnormally released QoS flows during the time the QoS Flows were used per timeslot, per cell, per 5QI and per S-NSSAI.</w:t>
            </w:r>
          </w:p>
        </w:tc>
      </w:tr>
    </w:tbl>
    <w:p w14:paraId="1ED50996" w14:textId="77777777" w:rsidR="00BC406A" w:rsidRPr="005D2CF1" w:rsidRDefault="00BC406A" w:rsidP="00BC406A">
      <w:pPr>
        <w:pStyle w:val="FP"/>
        <w:rPr>
          <w:lang w:eastAsia="zh-CN"/>
        </w:rPr>
      </w:pPr>
    </w:p>
    <w:p w14:paraId="6DDD7C68" w14:textId="77777777" w:rsidR="00BC406A" w:rsidRDefault="00BC406A" w:rsidP="00BC406A">
      <w:pPr>
        <w:pStyle w:val="NO"/>
        <w:rPr>
          <w:ins w:id="62" w:author="hw user" w:date="2022-11-03T16:32:00Z"/>
          <w:lang w:eastAsia="zh-CN"/>
        </w:rPr>
      </w:pPr>
      <w:r w:rsidRPr="005D2CF1">
        <w:rPr>
          <w:lang w:eastAsia="zh-CN"/>
        </w:rPr>
        <w:t>NOTE:</w:t>
      </w:r>
      <w:r w:rsidRPr="005D2CF1">
        <w:rPr>
          <w:lang w:eastAsia="zh-CN"/>
        </w:rPr>
        <w:tab/>
        <w:t>The timeslot is the time interval split according to the time unit of the OAM statistics defined by operator.</w:t>
      </w:r>
    </w:p>
    <w:p w14:paraId="2B98F4C3" w14:textId="0CB88405" w:rsidR="00013AEC" w:rsidRDefault="003760D2" w:rsidP="003760D2">
      <w:pPr>
        <w:rPr>
          <w:ins w:id="63" w:author="hw user" w:date="2022-11-03T16:32:00Z"/>
        </w:rPr>
      </w:pPr>
      <w:ins w:id="64" w:author="hw user" w:date="2022-11-04T19:00:00Z">
        <w:r>
          <w:lastRenderedPageBreak/>
          <w:t xml:space="preserve">To derive the QoS Sustainability analytics for </w:t>
        </w:r>
        <w:r>
          <w:rPr>
            <w:lang w:eastAsia="zh-CN"/>
          </w:rPr>
          <w:t xml:space="preserve">an </w:t>
        </w:r>
        <w:r w:rsidRPr="005E2E68">
          <w:rPr>
            <w:lang w:eastAsia="zh-CN"/>
          </w:rPr>
          <w:t xml:space="preserve">area of interest </w:t>
        </w:r>
        <w:r>
          <w:rPr>
            <w:lang w:eastAsia="zh-CN"/>
          </w:rPr>
          <w:t>with</w:t>
        </w:r>
        <w:r>
          <w:t xml:space="preserve"> fine granularity</w:t>
        </w:r>
        <w:r w:rsidRPr="00DC4AB7">
          <w:t xml:space="preserve"> </w:t>
        </w:r>
        <w:r>
          <w:t>(i.e. geographical area that can be smaller than a cell),</w:t>
        </w:r>
        <w:r w:rsidRPr="002F331A">
          <w:t xml:space="preserve"> </w:t>
        </w:r>
        <w:r>
          <w:t xml:space="preserve">additional input data is listed in </w:t>
        </w:r>
        <w:r w:rsidRPr="005D2CF1">
          <w:t xml:space="preserve">Table </w:t>
        </w:r>
        <w:r w:rsidRPr="005D2CF1">
          <w:rPr>
            <w:lang w:eastAsia="zh-CN"/>
          </w:rPr>
          <w:t>6.9.2-</w:t>
        </w:r>
        <w:r>
          <w:rPr>
            <w:lang w:eastAsia="zh-CN"/>
          </w:rPr>
          <w:t>X.</w:t>
        </w:r>
      </w:ins>
    </w:p>
    <w:p w14:paraId="25F298C9" w14:textId="143DAAA0" w:rsidR="00013AEC" w:rsidRDefault="00013AEC" w:rsidP="00013AEC">
      <w:pPr>
        <w:pStyle w:val="TH"/>
        <w:rPr>
          <w:ins w:id="65" w:author="hw user" w:date="2022-11-04T19:00:00Z"/>
        </w:rPr>
      </w:pPr>
      <w:ins w:id="66" w:author="hw user" w:date="2022-11-03T16:32:00Z">
        <w:r w:rsidRPr="005D2CF1">
          <w:t xml:space="preserve">Table </w:t>
        </w:r>
        <w:r w:rsidRPr="005D2CF1">
          <w:rPr>
            <w:lang w:eastAsia="zh-CN"/>
          </w:rPr>
          <w:t>6.9.2-</w:t>
        </w:r>
        <w:r>
          <w:rPr>
            <w:lang w:eastAsia="zh-CN"/>
          </w:rPr>
          <w:t>X</w:t>
        </w:r>
        <w:r w:rsidRPr="005D2CF1">
          <w:t xml:space="preserve">: </w:t>
        </w:r>
        <w:r>
          <w:t>UE level d</w:t>
        </w:r>
        <w:r w:rsidRPr="005D2CF1">
          <w:t>ata collection for "QoS Sustainability" analytics</w:t>
        </w:r>
      </w:ins>
      <w:ins w:id="67" w:author="Wangyuan (Eric)" w:date="2022-11-17T07:01:00Z">
        <w:r w:rsidR="00177491">
          <w:t xml:space="preserve"> with fine granularity</w:t>
        </w:r>
      </w:ins>
      <w:ins w:id="68" w:author="hw user" w:date="2022-11-03T16:32:00Z">
        <w:r w:rsidRPr="00637FA0">
          <w:t xml:space="preserve"> </w:t>
        </w:r>
      </w:ins>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3760D2" w14:paraId="0E2066ED" w14:textId="77777777" w:rsidTr="005B4A1D">
        <w:trPr>
          <w:jc w:val="center"/>
          <w:ins w:id="69" w:author="hw user" w:date="2022-11-04T19:00:00Z"/>
        </w:trPr>
        <w:tc>
          <w:tcPr>
            <w:tcW w:w="3261" w:type="dxa"/>
          </w:tcPr>
          <w:p w14:paraId="0A232147" w14:textId="77777777" w:rsidR="003760D2" w:rsidRDefault="003760D2" w:rsidP="005B4A1D">
            <w:pPr>
              <w:pStyle w:val="TAH"/>
              <w:rPr>
                <w:ins w:id="70" w:author="hw user" w:date="2022-11-04T19:00:00Z"/>
              </w:rPr>
            </w:pPr>
            <w:ins w:id="71" w:author="hw user" w:date="2022-11-04T19:00:00Z">
              <w:r>
                <w:t>Information</w:t>
              </w:r>
            </w:ins>
          </w:p>
        </w:tc>
        <w:tc>
          <w:tcPr>
            <w:tcW w:w="1275" w:type="dxa"/>
          </w:tcPr>
          <w:p w14:paraId="00C04A15" w14:textId="77777777" w:rsidR="003760D2" w:rsidRDefault="003760D2" w:rsidP="005B4A1D">
            <w:pPr>
              <w:pStyle w:val="TAH"/>
              <w:rPr>
                <w:ins w:id="72" w:author="hw user" w:date="2022-11-04T19:00:00Z"/>
              </w:rPr>
            </w:pPr>
            <w:ins w:id="73" w:author="hw user" w:date="2022-11-04T19:00:00Z">
              <w:r>
                <w:t>Source</w:t>
              </w:r>
            </w:ins>
          </w:p>
        </w:tc>
        <w:tc>
          <w:tcPr>
            <w:tcW w:w="3503" w:type="dxa"/>
          </w:tcPr>
          <w:p w14:paraId="6BE6BE53" w14:textId="77777777" w:rsidR="003760D2" w:rsidRDefault="003760D2" w:rsidP="005B4A1D">
            <w:pPr>
              <w:pStyle w:val="TAH"/>
              <w:rPr>
                <w:ins w:id="74" w:author="hw user" w:date="2022-11-04T19:00:00Z"/>
              </w:rPr>
            </w:pPr>
            <w:ins w:id="75" w:author="hw user" w:date="2022-11-04T19:00:00Z">
              <w:r>
                <w:t>Description</w:t>
              </w:r>
            </w:ins>
          </w:p>
        </w:tc>
      </w:tr>
      <w:tr w:rsidR="003760D2" w14:paraId="631ACD68" w14:textId="77777777" w:rsidTr="005B4A1D">
        <w:trPr>
          <w:jc w:val="center"/>
          <w:ins w:id="76" w:author="hw user" w:date="2022-11-04T19:00:00Z"/>
        </w:trPr>
        <w:tc>
          <w:tcPr>
            <w:tcW w:w="3261" w:type="dxa"/>
          </w:tcPr>
          <w:p w14:paraId="0C1938FD" w14:textId="77777777" w:rsidR="003760D2" w:rsidRDefault="003760D2" w:rsidP="005B4A1D">
            <w:pPr>
              <w:pStyle w:val="TAL"/>
              <w:rPr>
                <w:ins w:id="77" w:author="hw user" w:date="2022-11-04T19:00:00Z"/>
                <w:lang w:eastAsia="zh-CN"/>
              </w:rPr>
            </w:pPr>
            <w:ins w:id="78" w:author="hw user" w:date="2022-11-04T19:00:00Z">
              <w:r>
                <w:t>Timestamp</w:t>
              </w:r>
            </w:ins>
          </w:p>
        </w:tc>
        <w:tc>
          <w:tcPr>
            <w:tcW w:w="1275" w:type="dxa"/>
          </w:tcPr>
          <w:p w14:paraId="3EABFFCD" w14:textId="1922362E" w:rsidR="003760D2" w:rsidRDefault="008A3592" w:rsidP="005B4A1D">
            <w:pPr>
              <w:pStyle w:val="TAC"/>
              <w:rPr>
                <w:ins w:id="79" w:author="hw user" w:date="2022-11-04T19:00:00Z"/>
                <w:lang w:eastAsia="zh-CN"/>
              </w:rPr>
            </w:pPr>
            <w:ins w:id="80" w:author="HWr1" w:date="2022-11-16T10:17:00Z">
              <w:r>
                <w:rPr>
                  <w:rFonts w:hint="eastAsia"/>
                  <w:lang w:eastAsia="zh-CN"/>
                </w:rPr>
                <w:t>L</w:t>
              </w:r>
              <w:r>
                <w:rPr>
                  <w:lang w:eastAsia="zh-CN"/>
                </w:rPr>
                <w:t>CS</w:t>
              </w:r>
            </w:ins>
          </w:p>
        </w:tc>
        <w:tc>
          <w:tcPr>
            <w:tcW w:w="3503" w:type="dxa"/>
          </w:tcPr>
          <w:p w14:paraId="678136A9" w14:textId="77777777" w:rsidR="003760D2" w:rsidRDefault="003760D2" w:rsidP="005B4A1D">
            <w:pPr>
              <w:pStyle w:val="TAL"/>
              <w:rPr>
                <w:ins w:id="81" w:author="hw user" w:date="2022-11-04T19:00:00Z"/>
                <w:lang w:eastAsia="zh-CN"/>
              </w:rPr>
            </w:pPr>
            <w:ins w:id="82" w:author="hw user" w:date="2022-11-04T19:00:00Z">
              <w:r>
                <w:t xml:space="preserve">A time stamp associated with the collected </w:t>
              </w:r>
              <w:r w:rsidRPr="00A62C35">
                <w:t>information</w:t>
              </w:r>
              <w:r w:rsidRPr="00E145EA">
                <w:t>.</w:t>
              </w:r>
            </w:ins>
          </w:p>
        </w:tc>
      </w:tr>
      <w:tr w:rsidR="003760D2" w14:paraId="36B1C462" w14:textId="77777777" w:rsidTr="005B4A1D">
        <w:trPr>
          <w:jc w:val="center"/>
          <w:ins w:id="83" w:author="hw user" w:date="2022-11-04T19:00:00Z"/>
        </w:trPr>
        <w:tc>
          <w:tcPr>
            <w:tcW w:w="3261" w:type="dxa"/>
          </w:tcPr>
          <w:p w14:paraId="1646EAB9" w14:textId="77777777" w:rsidR="003760D2" w:rsidRDefault="003760D2" w:rsidP="005B4A1D">
            <w:pPr>
              <w:pStyle w:val="TAL"/>
              <w:rPr>
                <w:ins w:id="84" w:author="hw user" w:date="2022-11-04T19:00:00Z"/>
                <w:rFonts w:eastAsia="MS Mincho" w:cs="Arial"/>
                <w:szCs w:val="18"/>
              </w:rPr>
            </w:pPr>
            <w:ins w:id="85" w:author="hw user" w:date="2022-11-04T19:00:00Z">
              <w:r>
                <w:rPr>
                  <w:lang w:eastAsia="zh-CN"/>
                </w:rPr>
                <w:t>UE ID</w:t>
              </w:r>
            </w:ins>
          </w:p>
        </w:tc>
        <w:tc>
          <w:tcPr>
            <w:tcW w:w="1275" w:type="dxa"/>
          </w:tcPr>
          <w:p w14:paraId="39A769D0" w14:textId="57505110" w:rsidR="003760D2" w:rsidRDefault="003760D2" w:rsidP="005B4A1D">
            <w:pPr>
              <w:pStyle w:val="TAC"/>
              <w:rPr>
                <w:ins w:id="86" w:author="hw user" w:date="2022-11-04T19:00:00Z"/>
              </w:rPr>
            </w:pPr>
            <w:ins w:id="87" w:author="hw user" w:date="2022-11-04T19:00:00Z">
              <w:del w:id="88" w:author="HWr1" w:date="2022-11-16T10:17:00Z">
                <w:r w:rsidDel="008A3592">
                  <w:rPr>
                    <w:lang w:eastAsia="zh-CN"/>
                  </w:rPr>
                  <w:delText>LMF, AMF</w:delText>
                </w:r>
              </w:del>
            </w:ins>
            <w:ins w:id="89" w:author="HWr1" w:date="2022-11-16T10:17:00Z">
              <w:r w:rsidR="008A3592">
                <w:rPr>
                  <w:lang w:eastAsia="zh-CN"/>
                </w:rPr>
                <w:t>LCS</w:t>
              </w:r>
            </w:ins>
          </w:p>
        </w:tc>
        <w:tc>
          <w:tcPr>
            <w:tcW w:w="3503" w:type="dxa"/>
          </w:tcPr>
          <w:p w14:paraId="669329A6" w14:textId="77777777" w:rsidR="003760D2" w:rsidRDefault="003760D2" w:rsidP="005B4A1D">
            <w:pPr>
              <w:pStyle w:val="TAL"/>
              <w:rPr>
                <w:ins w:id="90" w:author="hw user" w:date="2022-11-04T19:00:00Z"/>
                <w:rFonts w:cs="Arial"/>
                <w:szCs w:val="18"/>
              </w:rPr>
            </w:pPr>
            <w:ins w:id="91" w:author="hw user" w:date="2022-11-04T19:00:00Z">
              <w:r>
                <w:rPr>
                  <w:lang w:eastAsia="zh-CN"/>
                </w:rPr>
                <w:t>SUPI</w:t>
              </w:r>
            </w:ins>
          </w:p>
        </w:tc>
      </w:tr>
      <w:tr w:rsidR="003760D2" w14:paraId="0BC13D60" w14:textId="77777777" w:rsidTr="005B4A1D">
        <w:trPr>
          <w:jc w:val="center"/>
          <w:ins w:id="92" w:author="hw user" w:date="2022-11-04T19:00:00Z"/>
        </w:trPr>
        <w:tc>
          <w:tcPr>
            <w:tcW w:w="3261" w:type="dxa"/>
          </w:tcPr>
          <w:p w14:paraId="5CC7BFD6" w14:textId="5024CD01" w:rsidR="003760D2" w:rsidRDefault="000D67D0" w:rsidP="005B4A1D">
            <w:pPr>
              <w:pStyle w:val="TAL"/>
              <w:rPr>
                <w:ins w:id="93" w:author="hw user" w:date="2022-11-04T19:00:00Z"/>
              </w:rPr>
            </w:pPr>
            <w:ins w:id="94" w:author="HWr1" w:date="2022-11-16T12:11:00Z">
              <w:r>
                <w:rPr>
                  <w:rFonts w:eastAsia="等线"/>
                </w:rPr>
                <w:t>finer granularity location data</w:t>
              </w:r>
            </w:ins>
            <w:ins w:id="95" w:author="hw user" w:date="2022-11-04T19:00:00Z">
              <w:del w:id="96" w:author="HWr1" w:date="2022-11-16T12:11:00Z">
                <w:r w:rsidR="003760D2" w:rsidDel="000D67D0">
                  <w:rPr>
                    <w:lang w:eastAsia="zh-CN"/>
                  </w:rPr>
                  <w:delText>UE location</w:delText>
                </w:r>
              </w:del>
            </w:ins>
          </w:p>
        </w:tc>
        <w:tc>
          <w:tcPr>
            <w:tcW w:w="1275" w:type="dxa"/>
          </w:tcPr>
          <w:p w14:paraId="76176595" w14:textId="0E38C6D0" w:rsidR="003760D2" w:rsidRDefault="003760D2" w:rsidP="005B4A1D">
            <w:pPr>
              <w:pStyle w:val="TAC"/>
              <w:rPr>
                <w:ins w:id="97" w:author="hw user" w:date="2022-11-04T19:00:00Z"/>
              </w:rPr>
            </w:pPr>
            <w:ins w:id="98" w:author="hw user" w:date="2022-11-04T19:00:00Z">
              <w:del w:id="99" w:author="HWr1" w:date="2022-11-16T10:17:00Z">
                <w:r w:rsidDel="008A3592">
                  <w:rPr>
                    <w:lang w:eastAsia="zh-CN"/>
                  </w:rPr>
                  <w:delText>LMF, AMF</w:delText>
                </w:r>
              </w:del>
            </w:ins>
            <w:ins w:id="100" w:author="HWr1" w:date="2022-11-16T10:17:00Z">
              <w:r w:rsidR="008A3592">
                <w:rPr>
                  <w:lang w:eastAsia="zh-CN"/>
                </w:rPr>
                <w:t>LCS</w:t>
              </w:r>
            </w:ins>
          </w:p>
        </w:tc>
        <w:tc>
          <w:tcPr>
            <w:tcW w:w="3503" w:type="dxa"/>
          </w:tcPr>
          <w:p w14:paraId="7AA0F418" w14:textId="77777777" w:rsidR="003760D2" w:rsidRDefault="003760D2" w:rsidP="005B4A1D">
            <w:pPr>
              <w:pStyle w:val="TAL"/>
              <w:rPr>
                <w:ins w:id="101" w:author="hw user" w:date="2022-11-04T19:00:00Z"/>
                <w:rFonts w:cs="Arial"/>
                <w:szCs w:val="18"/>
              </w:rPr>
            </w:pPr>
            <w:ins w:id="102" w:author="hw user" w:date="2022-11-04T19:00:00Z">
              <w:r>
                <w:rPr>
                  <w:lang w:eastAsia="zh-CN"/>
                </w:rPr>
                <w:t>UE position in the area of interest</w:t>
              </w:r>
            </w:ins>
          </w:p>
        </w:tc>
      </w:tr>
      <w:tr w:rsidR="003760D2" w14:paraId="572B5BC9" w14:textId="77777777" w:rsidTr="005B4A1D">
        <w:trPr>
          <w:jc w:val="center"/>
          <w:ins w:id="103" w:author="hw user" w:date="2022-11-04T19:00:00Z"/>
        </w:trPr>
        <w:tc>
          <w:tcPr>
            <w:tcW w:w="3261" w:type="dxa"/>
          </w:tcPr>
          <w:p w14:paraId="0F5C3AB5" w14:textId="6ABD7286" w:rsidR="003760D2" w:rsidRDefault="003760D2" w:rsidP="005B4A1D">
            <w:pPr>
              <w:pStyle w:val="TAL"/>
              <w:rPr>
                <w:ins w:id="104" w:author="hw user" w:date="2022-11-04T19:00:00Z"/>
                <w:lang w:eastAsia="zh-CN"/>
              </w:rPr>
            </w:pPr>
            <w:ins w:id="105" w:author="hw user" w:date="2022-11-04T19:00:00Z">
              <w:del w:id="106" w:author="HWr1" w:date="2022-11-16T12:12:00Z">
                <w:r w:rsidDel="000D67D0">
                  <w:rPr>
                    <w:lang w:eastAsia="zh-CN"/>
                  </w:rPr>
                  <w:delText xml:space="preserve"> &gt;UE location</w:delText>
                </w:r>
              </w:del>
            </w:ins>
          </w:p>
        </w:tc>
        <w:tc>
          <w:tcPr>
            <w:tcW w:w="1275" w:type="dxa"/>
          </w:tcPr>
          <w:p w14:paraId="6044F962" w14:textId="77777777" w:rsidR="003760D2" w:rsidRDefault="003760D2" w:rsidP="005B4A1D">
            <w:pPr>
              <w:pStyle w:val="TAC"/>
              <w:rPr>
                <w:ins w:id="107" w:author="hw user" w:date="2022-11-04T19:00:00Z"/>
                <w:lang w:eastAsia="zh-CN"/>
              </w:rPr>
            </w:pPr>
          </w:p>
        </w:tc>
        <w:tc>
          <w:tcPr>
            <w:tcW w:w="3503" w:type="dxa"/>
          </w:tcPr>
          <w:p w14:paraId="51201751" w14:textId="2ED98B30" w:rsidR="003760D2" w:rsidRDefault="003760D2" w:rsidP="005B4A1D">
            <w:pPr>
              <w:pStyle w:val="TAL"/>
              <w:rPr>
                <w:ins w:id="108" w:author="hw user" w:date="2022-11-04T19:00:00Z"/>
                <w:lang w:eastAsia="zh-CN"/>
              </w:rPr>
            </w:pPr>
            <w:ins w:id="109" w:author="hw user" w:date="2022-11-04T19:00:00Z">
              <w:del w:id="110" w:author="HWr1" w:date="2022-11-16T12:12:00Z">
                <w:r w:rsidDel="000D67D0">
                  <w:rPr>
                    <w:lang w:eastAsia="zh-CN"/>
                  </w:rPr>
                  <w:delText xml:space="preserve">Geodetic location information </w:delText>
                </w:r>
              </w:del>
            </w:ins>
          </w:p>
        </w:tc>
      </w:tr>
      <w:tr w:rsidR="003760D2" w14:paraId="7D42448E" w14:textId="77777777" w:rsidTr="005B4A1D">
        <w:trPr>
          <w:jc w:val="center"/>
          <w:ins w:id="111" w:author="hw user" w:date="2022-11-04T19:00:00Z"/>
        </w:trPr>
        <w:tc>
          <w:tcPr>
            <w:tcW w:w="3261" w:type="dxa"/>
          </w:tcPr>
          <w:p w14:paraId="356D144C" w14:textId="14846A48" w:rsidR="003760D2" w:rsidRDefault="003760D2" w:rsidP="005B4A1D">
            <w:pPr>
              <w:pStyle w:val="TAL"/>
              <w:rPr>
                <w:ins w:id="112" w:author="hw user" w:date="2022-11-04T19:00:00Z"/>
                <w:lang w:eastAsia="zh-CN"/>
              </w:rPr>
            </w:pPr>
            <w:ins w:id="113" w:author="hw user" w:date="2022-11-04T19:00:00Z">
              <w:del w:id="114" w:author="HWr1" w:date="2022-11-16T12:12:00Z">
                <w:r w:rsidDel="000D67D0">
                  <w:rPr>
                    <w:lang w:eastAsia="zh-CN"/>
                  </w:rPr>
                  <w:delText xml:space="preserve"> &gt;Cell ID</w:delText>
                </w:r>
              </w:del>
            </w:ins>
          </w:p>
        </w:tc>
        <w:tc>
          <w:tcPr>
            <w:tcW w:w="1275" w:type="dxa"/>
          </w:tcPr>
          <w:p w14:paraId="34B07F20" w14:textId="77777777" w:rsidR="003760D2" w:rsidRDefault="003760D2" w:rsidP="005B4A1D">
            <w:pPr>
              <w:pStyle w:val="TAC"/>
              <w:rPr>
                <w:ins w:id="115" w:author="hw user" w:date="2022-11-04T19:00:00Z"/>
                <w:lang w:eastAsia="zh-CN"/>
              </w:rPr>
            </w:pPr>
          </w:p>
        </w:tc>
        <w:tc>
          <w:tcPr>
            <w:tcW w:w="3503" w:type="dxa"/>
          </w:tcPr>
          <w:p w14:paraId="7209CE75" w14:textId="00DF6077" w:rsidR="003760D2" w:rsidRDefault="003760D2" w:rsidP="005B4A1D">
            <w:pPr>
              <w:pStyle w:val="TAL"/>
              <w:rPr>
                <w:ins w:id="116" w:author="hw user" w:date="2022-11-04T19:00:00Z"/>
                <w:lang w:eastAsia="zh-CN"/>
              </w:rPr>
            </w:pPr>
            <w:ins w:id="117" w:author="hw user" w:date="2022-11-04T19:00:00Z">
              <w:del w:id="118" w:author="HWr1" w:date="2022-11-16T12:12:00Z">
                <w:r w:rsidDel="000D67D0">
                  <w:rPr>
                    <w:lang w:eastAsia="zh-CN"/>
                  </w:rPr>
                  <w:delText>Cell ID</w:delText>
                </w:r>
              </w:del>
            </w:ins>
          </w:p>
        </w:tc>
      </w:tr>
      <w:tr w:rsidR="003760D2" w14:paraId="2C5AC1DB" w14:textId="77777777" w:rsidTr="005B4A1D">
        <w:trPr>
          <w:jc w:val="center"/>
          <w:ins w:id="119" w:author="hw user" w:date="2022-11-04T19:00:00Z"/>
        </w:trPr>
        <w:tc>
          <w:tcPr>
            <w:tcW w:w="3261" w:type="dxa"/>
          </w:tcPr>
          <w:p w14:paraId="724CE4B5" w14:textId="70CE9F16" w:rsidR="003760D2" w:rsidRDefault="003760D2" w:rsidP="005B4A1D">
            <w:pPr>
              <w:pStyle w:val="TAL"/>
              <w:rPr>
                <w:ins w:id="120" w:author="hw user" w:date="2022-11-04T19:00:00Z"/>
                <w:lang w:eastAsia="zh-CN"/>
              </w:rPr>
            </w:pPr>
            <w:ins w:id="121" w:author="hw user" w:date="2022-11-04T19:00:00Z">
              <w:del w:id="122" w:author="HWr1" w:date="2022-11-16T12:10:00Z">
                <w:r w:rsidDel="000D67D0">
                  <w:rPr>
                    <w:lang w:eastAsia="zh-CN"/>
                  </w:rPr>
                  <w:delText>QoS profiles</w:delText>
                </w:r>
              </w:del>
            </w:ins>
          </w:p>
        </w:tc>
        <w:tc>
          <w:tcPr>
            <w:tcW w:w="1275" w:type="dxa"/>
          </w:tcPr>
          <w:p w14:paraId="0AEEEDF7" w14:textId="1CD9F667" w:rsidR="003760D2" w:rsidRDefault="003760D2" w:rsidP="005B4A1D">
            <w:pPr>
              <w:pStyle w:val="TAC"/>
              <w:rPr>
                <w:ins w:id="123" w:author="hw user" w:date="2022-11-04T19:00:00Z"/>
                <w:rFonts w:eastAsia="宋体"/>
                <w:lang w:eastAsia="zh-CN"/>
              </w:rPr>
            </w:pPr>
            <w:ins w:id="124" w:author="hw user" w:date="2022-11-04T19:00:00Z">
              <w:del w:id="125" w:author="HWr1" w:date="2022-11-16T12:10:00Z">
                <w:r w:rsidDel="000D67D0">
                  <w:rPr>
                    <w:rFonts w:eastAsia="宋体"/>
                    <w:lang w:eastAsia="zh-CN"/>
                  </w:rPr>
                  <w:delText>SMF/PCF</w:delText>
                </w:r>
              </w:del>
            </w:ins>
          </w:p>
        </w:tc>
        <w:tc>
          <w:tcPr>
            <w:tcW w:w="3503" w:type="dxa"/>
          </w:tcPr>
          <w:p w14:paraId="0B2BDA1A" w14:textId="1584A5D1" w:rsidR="003760D2" w:rsidRDefault="003760D2" w:rsidP="005B4A1D">
            <w:pPr>
              <w:pStyle w:val="TAL"/>
              <w:rPr>
                <w:ins w:id="126" w:author="hw user" w:date="2022-11-04T19:00:00Z"/>
                <w:lang w:eastAsia="zh-TW"/>
              </w:rPr>
            </w:pPr>
            <w:ins w:id="127" w:author="hw user" w:date="2022-11-04T19:00:00Z">
              <w:del w:id="128" w:author="HWr1" w:date="2022-11-16T12:10:00Z">
                <w:r w:rsidDel="000D67D0">
                  <w:rPr>
                    <w:lang w:eastAsia="zh-TW"/>
                  </w:rPr>
                  <w:delText xml:space="preserve">QoS profiles </w:delText>
                </w:r>
                <w:r w:rsidDel="000D67D0">
                  <w:rPr>
                    <w:lang w:eastAsia="zh-CN"/>
                  </w:rPr>
                  <w:delText>corresponding to the QNC or AQP</w:delText>
                </w:r>
              </w:del>
            </w:ins>
          </w:p>
        </w:tc>
      </w:tr>
      <w:tr w:rsidR="003760D2" w14:paraId="3A8181CF" w14:textId="77777777" w:rsidTr="005B4A1D">
        <w:trPr>
          <w:jc w:val="center"/>
          <w:ins w:id="129" w:author="hw user" w:date="2022-11-04T19:00:00Z"/>
        </w:trPr>
        <w:tc>
          <w:tcPr>
            <w:tcW w:w="3261" w:type="dxa"/>
          </w:tcPr>
          <w:p w14:paraId="30CBC10E" w14:textId="630DC6A9" w:rsidR="003760D2" w:rsidDel="00FF635E" w:rsidRDefault="003760D2" w:rsidP="005B4A1D">
            <w:pPr>
              <w:pStyle w:val="TAL"/>
              <w:rPr>
                <w:ins w:id="130" w:author="hw user" w:date="2022-11-04T19:00:00Z"/>
                <w:del w:id="131" w:author="HWr1" w:date="2022-11-16T10:33:00Z"/>
                <w:lang w:eastAsia="zh-CN"/>
              </w:rPr>
            </w:pPr>
            <w:ins w:id="132" w:author="hw user" w:date="2022-11-04T19:00:00Z">
              <w:del w:id="133" w:author="HWr1" w:date="2022-11-16T10:33:00Z">
                <w:r w:rsidDel="00FF635E">
                  <w:rPr>
                    <w:lang w:eastAsia="zh-CN"/>
                  </w:rPr>
                  <w:delText>Average UE throughput</w:delText>
                </w:r>
              </w:del>
            </w:ins>
          </w:p>
          <w:p w14:paraId="13BA0F67" w14:textId="5312BFBF" w:rsidR="003760D2" w:rsidRDefault="003760D2" w:rsidP="005B4A1D">
            <w:pPr>
              <w:pStyle w:val="TAL"/>
              <w:rPr>
                <w:ins w:id="134" w:author="hw user" w:date="2022-11-04T19:00:00Z"/>
                <w:lang w:eastAsia="zh-CN"/>
              </w:rPr>
            </w:pPr>
            <w:ins w:id="135" w:author="hw user" w:date="2022-11-04T19:00:00Z">
              <w:del w:id="136" w:author="HWr1" w:date="2022-11-16T10:33:00Z">
                <w:r w:rsidDel="00FF635E">
                  <w:rPr>
                    <w:lang w:eastAsia="zh-CN"/>
                  </w:rPr>
                  <w:delText>(NOTE 1)</w:delText>
                </w:r>
              </w:del>
            </w:ins>
          </w:p>
        </w:tc>
        <w:tc>
          <w:tcPr>
            <w:tcW w:w="1275" w:type="dxa"/>
          </w:tcPr>
          <w:p w14:paraId="63EDA9AC" w14:textId="747352A8" w:rsidR="003760D2" w:rsidRDefault="003760D2" w:rsidP="005B4A1D">
            <w:pPr>
              <w:pStyle w:val="TAC"/>
              <w:rPr>
                <w:ins w:id="137" w:author="hw user" w:date="2022-11-04T19:00:00Z"/>
                <w:rFonts w:eastAsia="宋体"/>
                <w:lang w:eastAsia="zh-CN"/>
              </w:rPr>
            </w:pPr>
            <w:ins w:id="138" w:author="hw user" w:date="2022-11-04T19:00:00Z">
              <w:del w:id="139" w:author="HWr1" w:date="2022-11-16T10:33:00Z">
                <w:r w:rsidDel="00FF635E">
                  <w:rPr>
                    <w:rFonts w:eastAsia="宋体" w:hint="eastAsia"/>
                    <w:lang w:eastAsia="zh-CN"/>
                  </w:rPr>
                  <w:delText>OAM</w:delText>
                </w:r>
              </w:del>
            </w:ins>
          </w:p>
        </w:tc>
        <w:tc>
          <w:tcPr>
            <w:tcW w:w="3503" w:type="dxa"/>
          </w:tcPr>
          <w:p w14:paraId="2F9321B9" w14:textId="63B6BCBC" w:rsidR="003760D2" w:rsidRDefault="003760D2" w:rsidP="005B4A1D">
            <w:pPr>
              <w:pStyle w:val="TAL"/>
              <w:rPr>
                <w:ins w:id="140" w:author="hw user" w:date="2022-11-04T19:00:00Z"/>
                <w:lang w:eastAsia="zh-TW"/>
              </w:rPr>
            </w:pPr>
            <w:ins w:id="141" w:author="hw user" w:date="2022-11-04T19:00:00Z">
              <w:del w:id="142" w:author="HWr1" w:date="2022-11-16T10:33:00Z">
                <w:r w:rsidDel="00FF635E">
                  <w:rPr>
                    <w:lang w:eastAsia="zh-TW"/>
                  </w:rPr>
                  <w:delText>Average UE throughput measurement separately for DL and UL, per DRB per UE and per UE for the DL, per DRB per UE and per UE for the UL, by gNB, see TS 28.552 [8]</w:delText>
                </w:r>
              </w:del>
            </w:ins>
          </w:p>
        </w:tc>
      </w:tr>
      <w:tr w:rsidR="003760D2" w14:paraId="655977E3" w14:textId="77777777" w:rsidTr="005B4A1D">
        <w:trPr>
          <w:jc w:val="center"/>
          <w:ins w:id="143" w:author="hw user" w:date="2022-11-04T19:00:00Z"/>
        </w:trPr>
        <w:tc>
          <w:tcPr>
            <w:tcW w:w="3261" w:type="dxa"/>
          </w:tcPr>
          <w:p w14:paraId="155DC69B" w14:textId="36057C05" w:rsidR="003760D2" w:rsidDel="00FF635E" w:rsidRDefault="003760D2" w:rsidP="005B4A1D">
            <w:pPr>
              <w:pStyle w:val="TAL"/>
              <w:rPr>
                <w:ins w:id="144" w:author="hw user" w:date="2022-11-04T19:00:00Z"/>
                <w:del w:id="145" w:author="HWr1" w:date="2022-11-16T10:33:00Z"/>
                <w:lang w:eastAsia="zh-CN"/>
              </w:rPr>
            </w:pPr>
            <w:ins w:id="146" w:author="hw user" w:date="2022-11-04T19:00:00Z">
              <w:del w:id="147" w:author="HWr1" w:date="2022-11-16T10:33:00Z">
                <w:r w:rsidDel="00FF635E">
                  <w:rPr>
                    <w:lang w:eastAsia="zh-CN"/>
                  </w:rPr>
                  <w:delText>Packet Delay</w:delText>
                </w:r>
              </w:del>
            </w:ins>
          </w:p>
          <w:p w14:paraId="4998EB12" w14:textId="0B7396AC" w:rsidR="003760D2" w:rsidRDefault="003760D2" w:rsidP="005B4A1D">
            <w:pPr>
              <w:pStyle w:val="TAL"/>
              <w:rPr>
                <w:ins w:id="148" w:author="hw user" w:date="2022-11-04T19:00:00Z"/>
                <w:lang w:eastAsia="zh-CN"/>
              </w:rPr>
            </w:pPr>
            <w:ins w:id="149" w:author="hw user" w:date="2022-11-04T19:00:00Z">
              <w:del w:id="150" w:author="HWr1" w:date="2022-11-16T10:33:00Z">
                <w:r w:rsidDel="00FF635E">
                  <w:rPr>
                    <w:lang w:eastAsia="zh-CN"/>
                  </w:rPr>
                  <w:delText>(NOTE 1)</w:delText>
                </w:r>
              </w:del>
            </w:ins>
          </w:p>
        </w:tc>
        <w:tc>
          <w:tcPr>
            <w:tcW w:w="1275" w:type="dxa"/>
          </w:tcPr>
          <w:p w14:paraId="0A7EE550" w14:textId="0012B4A6" w:rsidR="003760D2" w:rsidRDefault="003760D2" w:rsidP="005B4A1D">
            <w:pPr>
              <w:pStyle w:val="TAC"/>
              <w:rPr>
                <w:ins w:id="151" w:author="hw user" w:date="2022-11-04T19:00:00Z"/>
                <w:rFonts w:eastAsia="宋体"/>
                <w:lang w:eastAsia="zh-CN"/>
              </w:rPr>
            </w:pPr>
            <w:ins w:id="152" w:author="hw user" w:date="2022-11-04T19:00:00Z">
              <w:del w:id="153" w:author="HWr1" w:date="2022-11-16T10:33:00Z">
                <w:r w:rsidDel="00FF635E">
                  <w:rPr>
                    <w:rFonts w:eastAsia="宋体" w:hint="eastAsia"/>
                    <w:lang w:eastAsia="zh-CN"/>
                  </w:rPr>
                  <w:delText>OAM</w:delText>
                </w:r>
              </w:del>
            </w:ins>
          </w:p>
        </w:tc>
        <w:tc>
          <w:tcPr>
            <w:tcW w:w="3503" w:type="dxa"/>
          </w:tcPr>
          <w:p w14:paraId="412FE463" w14:textId="3233961D" w:rsidR="003760D2" w:rsidRDefault="003760D2" w:rsidP="005B4A1D">
            <w:pPr>
              <w:pStyle w:val="TAL"/>
              <w:rPr>
                <w:ins w:id="154" w:author="hw user" w:date="2022-11-04T19:00:00Z"/>
                <w:lang w:eastAsia="zh-TW"/>
              </w:rPr>
            </w:pPr>
            <w:ins w:id="155" w:author="hw user" w:date="2022-11-04T19:00:00Z">
              <w:del w:id="156" w:author="HWr1" w:date="2022-11-16T10:33:00Z">
                <w:r w:rsidDel="00FF635E">
                  <w:rPr>
                    <w:lang w:eastAsia="zh-TW"/>
                  </w:rPr>
                  <w:delText>Average UE packet delay measurement separately for DL and UL, see TS 28.552 [8].</w:delText>
                </w:r>
              </w:del>
            </w:ins>
          </w:p>
        </w:tc>
      </w:tr>
      <w:tr w:rsidR="003760D2" w14:paraId="754B0834" w14:textId="77777777" w:rsidTr="005B4A1D">
        <w:trPr>
          <w:jc w:val="center"/>
          <w:ins w:id="157" w:author="hw user" w:date="2022-11-04T19:00:00Z"/>
        </w:trPr>
        <w:tc>
          <w:tcPr>
            <w:tcW w:w="3261" w:type="dxa"/>
          </w:tcPr>
          <w:p w14:paraId="34593C12" w14:textId="46DA0F7B" w:rsidR="003760D2" w:rsidRDefault="003760D2" w:rsidP="005B4A1D">
            <w:pPr>
              <w:pStyle w:val="TAL"/>
              <w:rPr>
                <w:ins w:id="158" w:author="hw user" w:date="2022-11-04T19:00:00Z"/>
              </w:rPr>
            </w:pPr>
            <w:ins w:id="159" w:author="hw user" w:date="2022-11-04T19:00:00Z">
              <w:del w:id="160" w:author="HWr1" w:date="2022-11-16T10:31:00Z">
                <w:r w:rsidDel="001D5264">
                  <w:delText>UPF information</w:delText>
                </w:r>
              </w:del>
            </w:ins>
          </w:p>
        </w:tc>
        <w:tc>
          <w:tcPr>
            <w:tcW w:w="1275" w:type="dxa"/>
          </w:tcPr>
          <w:p w14:paraId="5E625B00" w14:textId="0166265B" w:rsidR="003760D2" w:rsidRDefault="003760D2" w:rsidP="005B4A1D">
            <w:pPr>
              <w:pStyle w:val="TAC"/>
              <w:rPr>
                <w:ins w:id="161" w:author="hw user" w:date="2022-11-04T19:00:00Z"/>
                <w:rFonts w:eastAsia="宋体"/>
                <w:lang w:eastAsia="zh-CN"/>
              </w:rPr>
            </w:pPr>
            <w:ins w:id="162" w:author="hw user" w:date="2022-11-04T19:00:00Z">
              <w:del w:id="163" w:author="HWr1" w:date="2022-11-16T10:31:00Z">
                <w:r w:rsidDel="001D5264">
                  <w:delText>SMF</w:delText>
                </w:r>
              </w:del>
            </w:ins>
          </w:p>
        </w:tc>
        <w:tc>
          <w:tcPr>
            <w:tcW w:w="3503" w:type="dxa"/>
          </w:tcPr>
          <w:p w14:paraId="7E49EE61" w14:textId="22786FCF" w:rsidR="003760D2" w:rsidRDefault="003760D2" w:rsidP="005B4A1D">
            <w:pPr>
              <w:pStyle w:val="TAL"/>
              <w:rPr>
                <w:ins w:id="164" w:author="hw user" w:date="2022-11-04T19:00:00Z"/>
                <w:lang w:eastAsia="zh-CN"/>
              </w:rPr>
            </w:pPr>
            <w:ins w:id="165" w:author="hw user" w:date="2022-11-04T19:00:00Z">
              <w:del w:id="166" w:author="HWr1" w:date="2022-11-16T10:31:00Z">
                <w:r w:rsidDel="001D5264">
                  <w:rPr>
                    <w:lang w:eastAsia="zh-CN"/>
                  </w:rPr>
                  <w:delText>Upf</w:delText>
                </w:r>
                <w:r w:rsidDel="001D5264">
                  <w:rPr>
                    <w:lang w:val="en-US" w:eastAsia="zh-CN"/>
                  </w:rPr>
                  <w:delText xml:space="preserve"> </w:delText>
                </w:r>
                <w:r w:rsidDel="001D5264">
                  <w:rPr>
                    <w:lang w:eastAsia="zh-CN"/>
                  </w:rPr>
                  <w:delText>Information identifies the UPF node, cl. 5.6.2.13 of TS 29.508</w:delText>
                </w:r>
                <w:r w:rsidDel="001D5264">
                  <w:rPr>
                    <w:lang w:val="en-US" w:eastAsia="zh-CN"/>
                  </w:rPr>
                  <w:delText xml:space="preserve"> [17]</w:delText>
                </w:r>
              </w:del>
            </w:ins>
          </w:p>
        </w:tc>
      </w:tr>
      <w:tr w:rsidR="003760D2" w14:paraId="43BE292A" w14:textId="77777777" w:rsidTr="005B4A1D">
        <w:trPr>
          <w:jc w:val="center"/>
          <w:ins w:id="167" w:author="hw user" w:date="2022-11-04T19:00:00Z"/>
        </w:trPr>
        <w:tc>
          <w:tcPr>
            <w:tcW w:w="3261" w:type="dxa"/>
          </w:tcPr>
          <w:p w14:paraId="5A86B497" w14:textId="10D9BD84" w:rsidR="003760D2" w:rsidRDefault="003760D2" w:rsidP="005B4A1D">
            <w:pPr>
              <w:pStyle w:val="TAL"/>
              <w:rPr>
                <w:ins w:id="168" w:author="hw user" w:date="2022-11-04T19:00:00Z"/>
              </w:rPr>
            </w:pPr>
            <w:ins w:id="169" w:author="hw user" w:date="2022-11-04T19:00:00Z">
              <w:del w:id="170" w:author="HWr1" w:date="2022-11-16T10:31:00Z">
                <w:r w:rsidDel="001D5264">
                  <w:delText>VelocityEstimate (TS 29.572 [yy])</w:delText>
                </w:r>
              </w:del>
            </w:ins>
          </w:p>
        </w:tc>
        <w:tc>
          <w:tcPr>
            <w:tcW w:w="1275" w:type="dxa"/>
          </w:tcPr>
          <w:p w14:paraId="7CCAEEE0" w14:textId="680131A0" w:rsidR="003760D2" w:rsidRDefault="003760D2" w:rsidP="005B4A1D">
            <w:pPr>
              <w:pStyle w:val="TAC"/>
              <w:rPr>
                <w:ins w:id="171" w:author="hw user" w:date="2022-11-04T19:00:00Z"/>
                <w:rFonts w:eastAsia="宋体"/>
                <w:lang w:eastAsia="zh-CN"/>
              </w:rPr>
            </w:pPr>
            <w:ins w:id="172" w:author="hw user" w:date="2022-11-04T19:00:00Z">
              <w:del w:id="173" w:author="HWr1" w:date="2022-11-16T10:31:00Z">
                <w:r w:rsidDel="001D5264">
                  <w:delText>GMLC/LMF</w:delText>
                </w:r>
              </w:del>
            </w:ins>
          </w:p>
        </w:tc>
        <w:tc>
          <w:tcPr>
            <w:tcW w:w="3503" w:type="dxa"/>
          </w:tcPr>
          <w:p w14:paraId="103B0868" w14:textId="3690B1C9" w:rsidR="003760D2" w:rsidRDefault="003760D2" w:rsidP="005B4A1D">
            <w:pPr>
              <w:pStyle w:val="TAL"/>
              <w:rPr>
                <w:ins w:id="174" w:author="hw user" w:date="2022-11-04T19:00:00Z"/>
                <w:lang w:eastAsia="zh-CN"/>
              </w:rPr>
            </w:pPr>
            <w:ins w:id="175" w:author="hw user" w:date="2022-11-04T19:00:00Z">
              <w:del w:id="176" w:author="HWr1" w:date="2022-11-16T10:31:00Z">
                <w:r w:rsidDel="001D5264">
                  <w:rPr>
                    <w:lang w:eastAsia="zh-CN"/>
                  </w:rPr>
                  <w:delText>The estimated speed for the UE</w:delText>
                </w:r>
              </w:del>
            </w:ins>
          </w:p>
        </w:tc>
      </w:tr>
      <w:tr w:rsidR="003760D2" w14:paraId="21D417AD" w14:textId="77777777" w:rsidTr="005B4A1D">
        <w:trPr>
          <w:jc w:val="center"/>
          <w:ins w:id="177" w:author="hw user" w:date="2022-11-04T19:00:00Z"/>
        </w:trPr>
        <w:tc>
          <w:tcPr>
            <w:tcW w:w="3261" w:type="dxa"/>
          </w:tcPr>
          <w:p w14:paraId="713E109D" w14:textId="1184A0F1" w:rsidR="003760D2" w:rsidRDefault="003760D2" w:rsidP="005B4A1D">
            <w:pPr>
              <w:pStyle w:val="TAL"/>
              <w:rPr>
                <w:ins w:id="178" w:author="hw user" w:date="2022-11-04T19:00:00Z"/>
              </w:rPr>
            </w:pPr>
            <w:ins w:id="179" w:author="hw user" w:date="2022-11-04T19:00:00Z">
              <w:del w:id="180" w:author="HWr1" w:date="2022-11-16T10:31:00Z">
                <w:r w:rsidDel="001D5264">
                  <w:rPr>
                    <w:szCs w:val="21"/>
                  </w:rPr>
                  <w:delText>Subscription Information</w:delText>
                </w:r>
              </w:del>
            </w:ins>
          </w:p>
        </w:tc>
        <w:tc>
          <w:tcPr>
            <w:tcW w:w="1275" w:type="dxa"/>
          </w:tcPr>
          <w:p w14:paraId="75104780" w14:textId="5856B5AD" w:rsidR="003760D2" w:rsidRDefault="003760D2" w:rsidP="005B4A1D">
            <w:pPr>
              <w:pStyle w:val="TAC"/>
              <w:rPr>
                <w:ins w:id="181" w:author="hw user" w:date="2022-11-04T19:00:00Z"/>
                <w:rFonts w:eastAsia="宋体"/>
                <w:lang w:eastAsia="zh-CN"/>
              </w:rPr>
            </w:pPr>
            <w:ins w:id="182" w:author="hw user" w:date="2022-11-04T19:00:00Z">
              <w:del w:id="183" w:author="HWr1" w:date="2022-11-16T10:31:00Z">
                <w:r w:rsidDel="001D5264">
                  <w:delText>PCF</w:delText>
                </w:r>
              </w:del>
            </w:ins>
          </w:p>
        </w:tc>
        <w:tc>
          <w:tcPr>
            <w:tcW w:w="3503" w:type="dxa"/>
          </w:tcPr>
          <w:p w14:paraId="0C93EC12" w14:textId="469EE226" w:rsidR="003760D2" w:rsidRDefault="003760D2" w:rsidP="005B4A1D">
            <w:pPr>
              <w:pStyle w:val="TAL"/>
              <w:rPr>
                <w:ins w:id="184" w:author="hw user" w:date="2022-11-04T19:00:00Z"/>
                <w:lang w:eastAsia="zh-CN"/>
              </w:rPr>
            </w:pPr>
            <w:ins w:id="185" w:author="hw user" w:date="2022-11-04T19:00:00Z">
              <w:del w:id="186" w:author="HWr1" w:date="2022-11-16T10:31:00Z">
                <w:r w:rsidDel="001D5264">
                  <w:rPr>
                    <w:lang w:eastAsia="zh-CN"/>
                  </w:rPr>
                  <w:delText>It contains one or more of the following: Subscriber category (as in clause 6.2.1.3 of TS 23.503 [4])</w:delText>
                </w:r>
              </w:del>
            </w:ins>
          </w:p>
        </w:tc>
      </w:tr>
      <w:tr w:rsidR="003760D2" w14:paraId="27FF970B" w14:textId="77777777" w:rsidTr="005B4A1D">
        <w:trPr>
          <w:jc w:val="center"/>
          <w:ins w:id="187" w:author="hw user" w:date="2022-11-04T19:00:00Z"/>
        </w:trPr>
        <w:tc>
          <w:tcPr>
            <w:tcW w:w="3261" w:type="dxa"/>
          </w:tcPr>
          <w:p w14:paraId="609D16F8" w14:textId="254AF65F" w:rsidR="003760D2" w:rsidRDefault="003760D2" w:rsidP="005B4A1D">
            <w:pPr>
              <w:pStyle w:val="TAL"/>
              <w:rPr>
                <w:ins w:id="188" w:author="hw user" w:date="2022-11-04T19:00:00Z"/>
              </w:rPr>
            </w:pPr>
            <w:ins w:id="189" w:author="hw user" w:date="2022-11-04T19:00:00Z">
              <w:del w:id="190" w:author="HWr1" w:date="2022-11-16T10:31:00Z">
                <w:r w:rsidDel="001D5264">
                  <w:rPr>
                    <w:szCs w:val="21"/>
                  </w:rPr>
                  <w:delText>PEI</w:delText>
                </w:r>
              </w:del>
            </w:ins>
          </w:p>
        </w:tc>
        <w:tc>
          <w:tcPr>
            <w:tcW w:w="1275" w:type="dxa"/>
          </w:tcPr>
          <w:p w14:paraId="0587211B" w14:textId="46116B37" w:rsidR="003760D2" w:rsidRDefault="003760D2" w:rsidP="005B4A1D">
            <w:pPr>
              <w:pStyle w:val="TAC"/>
              <w:rPr>
                <w:ins w:id="191" w:author="hw user" w:date="2022-11-04T19:00:00Z"/>
                <w:rFonts w:eastAsia="宋体"/>
                <w:lang w:eastAsia="zh-CN"/>
              </w:rPr>
            </w:pPr>
            <w:ins w:id="192" w:author="hw user" w:date="2022-11-04T19:00:00Z">
              <w:del w:id="193" w:author="HWr1" w:date="2022-11-16T10:31:00Z">
                <w:r w:rsidDel="001D5264">
                  <w:delText>UDM, AMF, SMF</w:delText>
                </w:r>
              </w:del>
            </w:ins>
          </w:p>
        </w:tc>
        <w:tc>
          <w:tcPr>
            <w:tcW w:w="3503" w:type="dxa"/>
          </w:tcPr>
          <w:p w14:paraId="2C0DC9B3" w14:textId="281EF107" w:rsidR="003760D2" w:rsidRDefault="003760D2" w:rsidP="005B4A1D">
            <w:pPr>
              <w:pStyle w:val="TAL"/>
              <w:rPr>
                <w:ins w:id="194" w:author="hw user" w:date="2022-11-04T19:00:00Z"/>
                <w:lang w:eastAsia="zh-CN"/>
              </w:rPr>
            </w:pPr>
            <w:ins w:id="195" w:author="hw user" w:date="2022-11-04T19:00:00Z">
              <w:del w:id="196" w:author="HWr1" w:date="2022-11-16T10:31:00Z">
                <w:r w:rsidDel="001D5264">
                  <w:rPr>
                    <w:lang w:eastAsia="zh-CN"/>
                  </w:rPr>
                  <w:delText>Permanent Equipment Identifier, as in clause 2.25.22 of TS 23.008 [zz]</w:delText>
                </w:r>
              </w:del>
            </w:ins>
          </w:p>
        </w:tc>
      </w:tr>
      <w:tr w:rsidR="003760D2" w14:paraId="5E77A8D7" w14:textId="77777777" w:rsidTr="005B4A1D">
        <w:trPr>
          <w:jc w:val="center"/>
          <w:ins w:id="197" w:author="hw user" w:date="2022-11-04T19:00:00Z"/>
        </w:trPr>
        <w:tc>
          <w:tcPr>
            <w:tcW w:w="3261" w:type="dxa"/>
          </w:tcPr>
          <w:p w14:paraId="1352519F" w14:textId="72D0E9EF" w:rsidR="003760D2" w:rsidRDefault="003760D2" w:rsidP="005B4A1D">
            <w:pPr>
              <w:pStyle w:val="TAL"/>
              <w:rPr>
                <w:ins w:id="198" w:author="hw user" w:date="2022-11-04T19:00:00Z"/>
              </w:rPr>
            </w:pPr>
            <w:ins w:id="199" w:author="hw user" w:date="2022-11-04T19:00:00Z">
              <w:del w:id="200" w:author="HWr1" w:date="2022-11-16T10:18:00Z">
                <w:r w:rsidDel="008A3592">
                  <w:rPr>
                    <w:szCs w:val="21"/>
                  </w:rPr>
                  <w:delText>UE information</w:delText>
                </w:r>
              </w:del>
            </w:ins>
          </w:p>
        </w:tc>
        <w:tc>
          <w:tcPr>
            <w:tcW w:w="1275" w:type="dxa"/>
          </w:tcPr>
          <w:p w14:paraId="58120552" w14:textId="6D9E73E4" w:rsidR="003760D2" w:rsidRDefault="003760D2" w:rsidP="005B4A1D">
            <w:pPr>
              <w:pStyle w:val="TAC"/>
              <w:rPr>
                <w:ins w:id="201" w:author="hw user" w:date="2022-11-04T19:00:00Z"/>
                <w:rFonts w:eastAsia="宋体"/>
                <w:lang w:eastAsia="zh-CN"/>
              </w:rPr>
            </w:pPr>
            <w:ins w:id="202" w:author="hw user" w:date="2022-11-04T19:00:00Z">
              <w:del w:id="203" w:author="HWr1" w:date="2022-11-16T10:18:00Z">
                <w:r w:rsidDel="008A3592">
                  <w:delText>GSMA database</w:delText>
                </w:r>
              </w:del>
            </w:ins>
          </w:p>
        </w:tc>
        <w:tc>
          <w:tcPr>
            <w:tcW w:w="3503" w:type="dxa"/>
          </w:tcPr>
          <w:p w14:paraId="4662FC58" w14:textId="4ACE7655" w:rsidR="003760D2" w:rsidRDefault="003760D2" w:rsidP="005B4A1D">
            <w:pPr>
              <w:pStyle w:val="TAL"/>
              <w:rPr>
                <w:ins w:id="204" w:author="hw user" w:date="2022-11-04T19:00:00Z"/>
                <w:lang w:eastAsia="zh-CN"/>
              </w:rPr>
            </w:pPr>
            <w:ins w:id="205" w:author="hw user" w:date="2022-11-04T19:00:00Z">
              <w:del w:id="206" w:author="HWr1" w:date="2022-11-16T10:18:00Z">
                <w:r w:rsidDel="008A3592">
                  <w:rPr>
                    <w:lang w:eastAsia="zh-CN"/>
                  </w:rPr>
                  <w:delText>This external database can provide additional information for UE identified with PEI, such as: device model, device manufacturer, supported frequency bands, type of device</w:delText>
                </w:r>
              </w:del>
            </w:ins>
          </w:p>
        </w:tc>
      </w:tr>
      <w:tr w:rsidR="003760D2" w14:paraId="7A31956A" w14:textId="77777777" w:rsidTr="005B4A1D">
        <w:trPr>
          <w:jc w:val="center"/>
          <w:ins w:id="207" w:author="hw user" w:date="2022-11-04T19:00:00Z"/>
        </w:trPr>
        <w:tc>
          <w:tcPr>
            <w:tcW w:w="3261" w:type="dxa"/>
          </w:tcPr>
          <w:p w14:paraId="2F951706" w14:textId="6E5F9AFF" w:rsidR="003760D2" w:rsidRDefault="003760D2" w:rsidP="005B4A1D">
            <w:pPr>
              <w:pStyle w:val="TAL"/>
              <w:rPr>
                <w:ins w:id="208" w:author="hw user" w:date="2022-11-04T19:00:00Z"/>
                <w:szCs w:val="21"/>
              </w:rPr>
            </w:pPr>
            <w:ins w:id="209" w:author="hw user" w:date="2022-11-04T19:00:00Z">
              <w:del w:id="210" w:author="HWr1" w:date="2022-11-16T10:30:00Z">
                <w:r w:rsidDel="001D5264">
                  <w:delText>SMF info</w:delText>
                </w:r>
              </w:del>
            </w:ins>
          </w:p>
        </w:tc>
        <w:tc>
          <w:tcPr>
            <w:tcW w:w="1275" w:type="dxa"/>
          </w:tcPr>
          <w:p w14:paraId="05A10FA2" w14:textId="4CFF0495" w:rsidR="003760D2" w:rsidRDefault="003760D2" w:rsidP="005B4A1D">
            <w:pPr>
              <w:pStyle w:val="TAC"/>
              <w:rPr>
                <w:ins w:id="211" w:author="hw user" w:date="2022-11-04T19:00:00Z"/>
              </w:rPr>
            </w:pPr>
            <w:ins w:id="212" w:author="hw user" w:date="2022-11-04T19:00:00Z">
              <w:del w:id="213" w:author="HWr1" w:date="2022-11-16T10:30:00Z">
                <w:r w:rsidDel="001D5264">
                  <w:delText>AMF</w:delText>
                </w:r>
              </w:del>
            </w:ins>
          </w:p>
        </w:tc>
        <w:tc>
          <w:tcPr>
            <w:tcW w:w="3503" w:type="dxa"/>
          </w:tcPr>
          <w:p w14:paraId="0EE17426" w14:textId="3945FCC6" w:rsidR="003760D2" w:rsidRDefault="003760D2" w:rsidP="005B4A1D">
            <w:pPr>
              <w:pStyle w:val="TAL"/>
              <w:rPr>
                <w:ins w:id="214" w:author="hw user" w:date="2022-11-04T19:00:00Z"/>
                <w:lang w:eastAsia="zh-CN"/>
              </w:rPr>
            </w:pPr>
            <w:ins w:id="215" w:author="hw user" w:date="2022-11-04T19:00:00Z">
              <w:del w:id="216" w:author="HWr1" w:date="2022-11-16T10:30:00Z">
                <w:r w:rsidDel="001D5264">
                  <w:delText>SMF address for the SMF serving the UE</w:delText>
                </w:r>
              </w:del>
            </w:ins>
          </w:p>
        </w:tc>
      </w:tr>
      <w:tr w:rsidR="003760D2" w14:paraId="0FC9A469" w14:textId="77777777" w:rsidTr="005B4A1D">
        <w:trPr>
          <w:jc w:val="center"/>
          <w:ins w:id="217" w:author="hw user" w:date="2022-11-04T19:00:00Z"/>
        </w:trPr>
        <w:tc>
          <w:tcPr>
            <w:tcW w:w="3261" w:type="dxa"/>
          </w:tcPr>
          <w:p w14:paraId="5B3E0BE0" w14:textId="2146E276" w:rsidR="003760D2" w:rsidRDefault="003760D2" w:rsidP="005B4A1D">
            <w:pPr>
              <w:pStyle w:val="TAL"/>
              <w:rPr>
                <w:ins w:id="218" w:author="hw user" w:date="2022-11-04T19:00:00Z"/>
                <w:szCs w:val="21"/>
              </w:rPr>
            </w:pPr>
            <w:ins w:id="219" w:author="hw user" w:date="2022-11-04T19:00:00Z">
              <w:del w:id="220" w:author="HWr1" w:date="2022-11-16T10:30:00Z">
                <w:r w:rsidDel="001D5264">
                  <w:delText>UPF info</w:delText>
                </w:r>
              </w:del>
            </w:ins>
          </w:p>
        </w:tc>
        <w:tc>
          <w:tcPr>
            <w:tcW w:w="1275" w:type="dxa"/>
          </w:tcPr>
          <w:p w14:paraId="765A80B1" w14:textId="39F258D6" w:rsidR="003760D2" w:rsidRDefault="003760D2" w:rsidP="005B4A1D">
            <w:pPr>
              <w:pStyle w:val="TAC"/>
              <w:rPr>
                <w:ins w:id="221" w:author="hw user" w:date="2022-11-04T19:00:00Z"/>
              </w:rPr>
            </w:pPr>
            <w:ins w:id="222" w:author="hw user" w:date="2022-11-04T19:00:00Z">
              <w:del w:id="223" w:author="HWr1" w:date="2022-11-16T10:30:00Z">
                <w:r w:rsidDel="001D5264">
                  <w:delText>SMF</w:delText>
                </w:r>
              </w:del>
            </w:ins>
          </w:p>
        </w:tc>
        <w:tc>
          <w:tcPr>
            <w:tcW w:w="3503" w:type="dxa"/>
          </w:tcPr>
          <w:p w14:paraId="0907EADC" w14:textId="64CA24CA" w:rsidR="003760D2" w:rsidRDefault="003760D2" w:rsidP="005B4A1D">
            <w:pPr>
              <w:pStyle w:val="TAL"/>
              <w:rPr>
                <w:ins w:id="224" w:author="hw user" w:date="2022-11-04T19:00:00Z"/>
                <w:lang w:eastAsia="zh-CN"/>
              </w:rPr>
            </w:pPr>
            <w:ins w:id="225" w:author="hw user" w:date="2022-11-04T19:00:00Z">
              <w:del w:id="226" w:author="HWr1" w:date="2022-11-16T10:30:00Z">
                <w:r w:rsidDel="001D5264">
                  <w:delText>UPF address for the UPF serving the UE.</w:delText>
                </w:r>
              </w:del>
            </w:ins>
          </w:p>
        </w:tc>
      </w:tr>
      <w:tr w:rsidR="003760D2" w14:paraId="7D19F4B0" w14:textId="77777777" w:rsidTr="005B4A1D">
        <w:trPr>
          <w:jc w:val="center"/>
          <w:ins w:id="227" w:author="hw user" w:date="2022-11-04T19:00:00Z"/>
        </w:trPr>
        <w:tc>
          <w:tcPr>
            <w:tcW w:w="3261" w:type="dxa"/>
          </w:tcPr>
          <w:p w14:paraId="45B5033F" w14:textId="3EB40F67" w:rsidR="003760D2" w:rsidRDefault="003760D2" w:rsidP="005B4A1D">
            <w:pPr>
              <w:pStyle w:val="TAL"/>
              <w:rPr>
                <w:ins w:id="228" w:author="hw user" w:date="2022-11-04T19:00:00Z"/>
                <w:szCs w:val="21"/>
              </w:rPr>
            </w:pPr>
            <w:ins w:id="229" w:author="hw user" w:date="2022-11-04T19:00:00Z">
              <w:del w:id="230" w:author="HWr1" w:date="2022-11-16T10:34:00Z">
                <w:r w:rsidDel="00FF635E">
                  <w:delText>QFI</w:delText>
                </w:r>
              </w:del>
            </w:ins>
          </w:p>
        </w:tc>
        <w:tc>
          <w:tcPr>
            <w:tcW w:w="1275" w:type="dxa"/>
          </w:tcPr>
          <w:p w14:paraId="4C4A5D14" w14:textId="6E43EBA5" w:rsidR="003760D2" w:rsidRDefault="003760D2" w:rsidP="005B4A1D">
            <w:pPr>
              <w:pStyle w:val="TAC"/>
              <w:rPr>
                <w:ins w:id="231" w:author="hw user" w:date="2022-11-04T19:00:00Z"/>
              </w:rPr>
            </w:pPr>
            <w:ins w:id="232" w:author="hw user" w:date="2022-11-04T19:00:00Z">
              <w:del w:id="233" w:author="HWr1" w:date="2022-11-16T10:34:00Z">
                <w:r w:rsidDel="00FF635E">
                  <w:delText>SMF</w:delText>
                </w:r>
              </w:del>
            </w:ins>
          </w:p>
        </w:tc>
        <w:tc>
          <w:tcPr>
            <w:tcW w:w="3503" w:type="dxa"/>
          </w:tcPr>
          <w:p w14:paraId="5BE1B642" w14:textId="6C680991" w:rsidR="003760D2" w:rsidRDefault="003760D2" w:rsidP="005B4A1D">
            <w:pPr>
              <w:pStyle w:val="TAL"/>
              <w:rPr>
                <w:ins w:id="234" w:author="hw user" w:date="2022-11-04T19:00:00Z"/>
                <w:lang w:eastAsia="zh-CN"/>
              </w:rPr>
            </w:pPr>
            <w:ins w:id="235" w:author="hw user" w:date="2022-11-04T19:00:00Z">
              <w:del w:id="236" w:author="HWr1" w:date="2022-11-16T10:34:00Z">
                <w:r w:rsidDel="00FF635E">
                  <w:delText>QoS Flow Identifier.</w:delText>
                </w:r>
              </w:del>
            </w:ins>
          </w:p>
        </w:tc>
      </w:tr>
      <w:tr w:rsidR="003760D2" w14:paraId="51B331AC" w14:textId="77777777" w:rsidTr="005B4A1D">
        <w:trPr>
          <w:jc w:val="center"/>
          <w:ins w:id="237" w:author="hw user" w:date="2022-11-04T19:00:00Z"/>
        </w:trPr>
        <w:tc>
          <w:tcPr>
            <w:tcW w:w="3261" w:type="dxa"/>
          </w:tcPr>
          <w:p w14:paraId="67CD07A9" w14:textId="4BA46C86" w:rsidR="003760D2" w:rsidDel="00FF635E" w:rsidRDefault="003760D2" w:rsidP="005B4A1D">
            <w:pPr>
              <w:pStyle w:val="TAL"/>
              <w:rPr>
                <w:ins w:id="238" w:author="hw user" w:date="2022-11-04T19:00:00Z"/>
                <w:del w:id="239" w:author="HWr1" w:date="2022-11-16T10:34:00Z"/>
              </w:rPr>
            </w:pPr>
            <w:ins w:id="240" w:author="hw user" w:date="2022-11-04T19:00:00Z">
              <w:del w:id="241" w:author="HWr1" w:date="2022-11-16T10:34:00Z">
                <w:r w:rsidDel="00FF635E">
                  <w:delText>QoS flow Bit Rate</w:delText>
                </w:r>
              </w:del>
            </w:ins>
          </w:p>
          <w:p w14:paraId="3FABC4D2" w14:textId="7DE4281E" w:rsidR="003760D2" w:rsidRDefault="003760D2" w:rsidP="005B4A1D">
            <w:pPr>
              <w:pStyle w:val="TAL"/>
              <w:rPr>
                <w:ins w:id="242" w:author="hw user" w:date="2022-11-04T19:00:00Z"/>
                <w:szCs w:val="21"/>
              </w:rPr>
            </w:pPr>
            <w:ins w:id="243" w:author="hw user" w:date="2022-11-04T19:00:00Z">
              <w:del w:id="244" w:author="HWr1" w:date="2022-11-16T10:34:00Z">
                <w:r w:rsidDel="00FF635E">
                  <w:rPr>
                    <w:lang w:eastAsia="zh-CN"/>
                  </w:rPr>
                  <w:delText>(NOTE 2)</w:delText>
                </w:r>
              </w:del>
            </w:ins>
          </w:p>
        </w:tc>
        <w:tc>
          <w:tcPr>
            <w:tcW w:w="1275" w:type="dxa"/>
          </w:tcPr>
          <w:p w14:paraId="3BAA91BE" w14:textId="1C39AB24" w:rsidR="003760D2" w:rsidRDefault="003760D2" w:rsidP="005B4A1D">
            <w:pPr>
              <w:pStyle w:val="TAC"/>
              <w:rPr>
                <w:ins w:id="245" w:author="hw user" w:date="2022-11-04T19:00:00Z"/>
              </w:rPr>
            </w:pPr>
            <w:ins w:id="246" w:author="hw user" w:date="2022-11-04T19:00:00Z">
              <w:del w:id="247" w:author="HWr1" w:date="2022-11-16T10:34:00Z">
                <w:r w:rsidDel="00FF635E">
                  <w:delText>UPF</w:delText>
                </w:r>
              </w:del>
            </w:ins>
          </w:p>
        </w:tc>
        <w:tc>
          <w:tcPr>
            <w:tcW w:w="3503" w:type="dxa"/>
          </w:tcPr>
          <w:p w14:paraId="19A5FD9E" w14:textId="03A8B603" w:rsidR="003760D2" w:rsidDel="00FF635E" w:rsidRDefault="003760D2" w:rsidP="005B4A1D">
            <w:pPr>
              <w:pStyle w:val="TAL"/>
              <w:rPr>
                <w:ins w:id="248" w:author="hw user" w:date="2022-11-04T19:00:00Z"/>
                <w:del w:id="249" w:author="HWr1" w:date="2022-11-16T10:34:00Z"/>
              </w:rPr>
            </w:pPr>
            <w:ins w:id="250" w:author="hw user" w:date="2022-11-04T19:00:00Z">
              <w:del w:id="251" w:author="HWr1" w:date="2022-11-16T10:34:00Z">
                <w:r w:rsidDel="00FF635E">
                  <w:delText>The observed bit rate for UL direction; and</w:delText>
                </w:r>
              </w:del>
            </w:ins>
          </w:p>
          <w:p w14:paraId="0FFF56D7" w14:textId="7A5B50DA" w:rsidR="003760D2" w:rsidRDefault="003760D2" w:rsidP="005B4A1D">
            <w:pPr>
              <w:pStyle w:val="TAL"/>
              <w:rPr>
                <w:ins w:id="252" w:author="hw user" w:date="2022-11-04T19:00:00Z"/>
                <w:lang w:eastAsia="zh-CN"/>
              </w:rPr>
            </w:pPr>
            <w:ins w:id="253" w:author="hw user" w:date="2022-11-04T19:00:00Z">
              <w:del w:id="254" w:author="HWr1" w:date="2022-11-16T10:34:00Z">
                <w:r w:rsidDel="00FF635E">
                  <w:delText>The observed bit rate for DL direction.</w:delText>
                </w:r>
              </w:del>
            </w:ins>
          </w:p>
        </w:tc>
      </w:tr>
      <w:tr w:rsidR="003760D2" w14:paraId="7B453879" w14:textId="77777777" w:rsidTr="005B4A1D">
        <w:trPr>
          <w:jc w:val="center"/>
          <w:ins w:id="255" w:author="hw user" w:date="2022-11-04T19:00:00Z"/>
        </w:trPr>
        <w:tc>
          <w:tcPr>
            <w:tcW w:w="3261" w:type="dxa"/>
          </w:tcPr>
          <w:p w14:paraId="62857CD5" w14:textId="176CC8E7" w:rsidR="003760D2" w:rsidDel="00FF635E" w:rsidRDefault="003760D2" w:rsidP="005B4A1D">
            <w:pPr>
              <w:pStyle w:val="TAL"/>
              <w:rPr>
                <w:ins w:id="256" w:author="hw user" w:date="2022-11-04T19:00:00Z"/>
                <w:del w:id="257" w:author="HWr1" w:date="2022-11-16T10:34:00Z"/>
              </w:rPr>
            </w:pPr>
            <w:ins w:id="258" w:author="hw user" w:date="2022-11-04T19:00:00Z">
              <w:del w:id="259" w:author="HWr1" w:date="2022-11-16T10:34:00Z">
                <w:r w:rsidDel="00FF635E">
                  <w:delText>QoS flow Packet Delay</w:delText>
                </w:r>
              </w:del>
            </w:ins>
          </w:p>
          <w:p w14:paraId="3612E00E" w14:textId="4364077B" w:rsidR="003760D2" w:rsidRDefault="003760D2" w:rsidP="005B4A1D">
            <w:pPr>
              <w:pStyle w:val="TAL"/>
              <w:rPr>
                <w:ins w:id="260" w:author="hw user" w:date="2022-11-04T19:00:00Z"/>
              </w:rPr>
            </w:pPr>
            <w:ins w:id="261" w:author="hw user" w:date="2022-11-04T19:00:00Z">
              <w:del w:id="262" w:author="HWr1" w:date="2022-11-16T10:34:00Z">
                <w:r w:rsidDel="00FF635E">
                  <w:rPr>
                    <w:lang w:eastAsia="zh-CN"/>
                  </w:rPr>
                  <w:delText>(NOTE 2)</w:delText>
                </w:r>
              </w:del>
            </w:ins>
          </w:p>
        </w:tc>
        <w:tc>
          <w:tcPr>
            <w:tcW w:w="1275" w:type="dxa"/>
          </w:tcPr>
          <w:p w14:paraId="0D2A496A" w14:textId="48487041" w:rsidR="003760D2" w:rsidRDefault="003760D2" w:rsidP="005B4A1D">
            <w:pPr>
              <w:pStyle w:val="TAC"/>
              <w:rPr>
                <w:ins w:id="263" w:author="hw user" w:date="2022-11-04T19:00:00Z"/>
              </w:rPr>
            </w:pPr>
            <w:ins w:id="264" w:author="hw user" w:date="2022-11-04T19:00:00Z">
              <w:del w:id="265" w:author="HWr1" w:date="2022-11-16T10:34:00Z">
                <w:r w:rsidDel="00FF635E">
                  <w:delText>UPF</w:delText>
                </w:r>
              </w:del>
            </w:ins>
          </w:p>
        </w:tc>
        <w:tc>
          <w:tcPr>
            <w:tcW w:w="3503" w:type="dxa"/>
          </w:tcPr>
          <w:p w14:paraId="2A4F1032" w14:textId="2ACBE3F3" w:rsidR="003760D2" w:rsidDel="00FF635E" w:rsidRDefault="003760D2" w:rsidP="005B4A1D">
            <w:pPr>
              <w:pStyle w:val="TAL"/>
              <w:rPr>
                <w:ins w:id="266" w:author="hw user" w:date="2022-11-04T19:00:00Z"/>
                <w:del w:id="267" w:author="HWr1" w:date="2022-11-16T10:34:00Z"/>
              </w:rPr>
            </w:pPr>
            <w:ins w:id="268" w:author="hw user" w:date="2022-11-04T19:00:00Z">
              <w:del w:id="269" w:author="HWr1" w:date="2022-11-16T10:34:00Z">
                <w:r w:rsidDel="00FF635E">
                  <w:delText>The observed Packet delay for UL direction; and</w:delText>
                </w:r>
              </w:del>
            </w:ins>
          </w:p>
          <w:p w14:paraId="362D19D8" w14:textId="6AF4B173" w:rsidR="003760D2" w:rsidRDefault="003760D2" w:rsidP="005B4A1D">
            <w:pPr>
              <w:pStyle w:val="ZD"/>
              <w:framePr w:wrap="notBeside"/>
              <w:rPr>
                <w:ins w:id="270" w:author="hw user" w:date="2022-11-04T19:00:00Z"/>
              </w:rPr>
            </w:pPr>
            <w:ins w:id="271" w:author="hw user" w:date="2022-11-04T19:00:00Z">
              <w:del w:id="272" w:author="HWr1" w:date="2022-11-16T10:34:00Z">
                <w:r w:rsidRPr="00915007" w:rsidDel="00FF635E">
                  <w:rPr>
                    <w:noProof w:val="0"/>
                    <w:sz w:val="18"/>
                  </w:rPr>
                  <w:delText>The observed Packet delay for the DL direction.</w:delText>
                </w:r>
              </w:del>
            </w:ins>
          </w:p>
        </w:tc>
      </w:tr>
      <w:tr w:rsidR="003760D2" w14:paraId="3A2B5DC6" w14:textId="77777777" w:rsidTr="005B4A1D">
        <w:trPr>
          <w:jc w:val="center"/>
          <w:ins w:id="273" w:author="hw user" w:date="2022-11-04T19:00:00Z"/>
        </w:trPr>
        <w:tc>
          <w:tcPr>
            <w:tcW w:w="8039" w:type="dxa"/>
            <w:gridSpan w:val="3"/>
            <w:tcBorders>
              <w:top w:val="single" w:sz="4" w:space="0" w:color="auto"/>
              <w:left w:val="single" w:sz="4" w:space="0" w:color="auto"/>
              <w:bottom w:val="single" w:sz="4" w:space="0" w:color="auto"/>
              <w:right w:val="single" w:sz="4" w:space="0" w:color="auto"/>
            </w:tcBorders>
          </w:tcPr>
          <w:p w14:paraId="29948553" w14:textId="7841E8C4" w:rsidR="003760D2" w:rsidDel="00FF635E" w:rsidRDefault="003760D2" w:rsidP="005B4A1D">
            <w:pPr>
              <w:pStyle w:val="TAL"/>
              <w:rPr>
                <w:ins w:id="274" w:author="hw user" w:date="2022-11-04T19:00:00Z"/>
                <w:del w:id="275" w:author="HWr1" w:date="2022-11-16T10:34:00Z"/>
              </w:rPr>
            </w:pPr>
            <w:ins w:id="276" w:author="hw user" w:date="2022-11-04T19:00:00Z">
              <w:del w:id="277" w:author="HWr1" w:date="2022-11-16T10:34:00Z">
                <w:r w:rsidDel="00FF635E">
                  <w:delText>NOTE 1: It is only necessary to retrieve this information from the OAM once per cell.</w:delText>
                </w:r>
              </w:del>
            </w:ins>
          </w:p>
          <w:p w14:paraId="41CB954C" w14:textId="138B9666" w:rsidR="003760D2" w:rsidRDefault="003760D2" w:rsidP="005B4A1D">
            <w:pPr>
              <w:pStyle w:val="TAL"/>
              <w:rPr>
                <w:ins w:id="278" w:author="hw user" w:date="2022-11-04T19:00:00Z"/>
              </w:rPr>
            </w:pPr>
            <w:ins w:id="279" w:author="hw user" w:date="2022-11-04T19:00:00Z">
              <w:del w:id="280" w:author="HWr1" w:date="2022-11-16T10:34:00Z">
                <w:r w:rsidDel="00FF635E">
                  <w:delText>NOTE 2: This information is only available for a QoS Flow in special situations.</w:delText>
                </w:r>
              </w:del>
            </w:ins>
          </w:p>
        </w:tc>
      </w:tr>
    </w:tbl>
    <w:p w14:paraId="6FB9763C" w14:textId="77777777" w:rsidR="00013AEC" w:rsidRDefault="00013AEC" w:rsidP="00013AEC">
      <w:pPr>
        <w:rPr>
          <w:ins w:id="281" w:author="hw user" w:date="2022-11-04T19:01:00Z"/>
          <w:rFonts w:eastAsia="Malgun Gothic"/>
          <w:lang w:eastAsia="ko-KR"/>
        </w:rPr>
      </w:pPr>
    </w:p>
    <w:p w14:paraId="68029396" w14:textId="1A3E3B78" w:rsidR="00193A76" w:rsidRPr="00013AEC" w:rsidRDefault="00193A76" w:rsidP="00193A76">
      <w:pPr>
        <w:pStyle w:val="EditorsNote"/>
        <w:rPr>
          <w:ins w:id="282" w:author="hw user" w:date="2022-11-04T19:01:00Z"/>
          <w:lang w:eastAsia="zh-CN"/>
        </w:rPr>
      </w:pPr>
      <w:ins w:id="283" w:author="hw user" w:date="2022-11-04T19:01:00Z">
        <w:r w:rsidRPr="00013AEC">
          <w:t>Editor's note:</w:t>
        </w:r>
        <w:r w:rsidRPr="00013AEC">
          <w:tab/>
        </w:r>
      </w:ins>
      <w:ins w:id="284" w:author="HWr1" w:date="2022-11-16T10:35:00Z">
        <w:r w:rsidR="00FF635E">
          <w:t>O</w:t>
        </w:r>
      </w:ins>
      <w:ins w:id="285" w:author="HWr1" w:date="2022-11-16T10:34:00Z">
        <w:r w:rsidR="00FF635E">
          <w:t>ther input data is FFS.</w:t>
        </w:r>
      </w:ins>
      <w:ins w:id="286" w:author="hw user" w:date="2022-11-04T19:01:00Z">
        <w:del w:id="287" w:author="HWr1" w:date="2022-11-16T10:35:00Z">
          <w:r w:rsidRPr="00013AEC" w:rsidDel="00FF635E">
            <w:rPr>
              <w:rFonts w:hint="eastAsia"/>
              <w:lang w:eastAsia="zh-CN"/>
            </w:rPr>
            <w:delText>How</w:delText>
          </w:r>
          <w:r w:rsidRPr="00013AEC" w:rsidDel="00FF635E">
            <w:rPr>
              <w:lang w:val="en-US"/>
            </w:rPr>
            <w:delText xml:space="preserve"> to collect and correlete these data from LMF, AMF, SMF, PCF, </w:delText>
          </w:r>
          <w:r w:rsidDel="00FF635E">
            <w:rPr>
              <w:rFonts w:hint="eastAsia"/>
              <w:lang w:val="en-US" w:eastAsia="zh-CN"/>
            </w:rPr>
            <w:delText>UPF,</w:delText>
          </w:r>
          <w:r w:rsidDel="00FF635E">
            <w:rPr>
              <w:lang w:val="en-US" w:eastAsia="zh-CN"/>
            </w:rPr>
            <w:delText xml:space="preserve"> </w:delText>
          </w:r>
          <w:r w:rsidRPr="00013AEC" w:rsidDel="00FF635E">
            <w:rPr>
              <w:lang w:val="en-US"/>
            </w:rPr>
            <w:delText>OAM, GMLC, UDM and GSMA database is FFS</w:delText>
          </w:r>
        </w:del>
        <w:r w:rsidRPr="00013AEC">
          <w:t>.</w:t>
        </w:r>
      </w:ins>
    </w:p>
    <w:p w14:paraId="553321D9" w14:textId="081BE528" w:rsidR="00654BE2" w:rsidRPr="00766B9F" w:rsidRDefault="00654BE2" w:rsidP="00CA2624">
      <w:pPr>
        <w:rPr>
          <w:rFonts w:eastAsia="Times New Roman"/>
          <w:color w:val="FF0000"/>
          <w:lang w:val="en-US" w:eastAsia="en-GB"/>
        </w:rPr>
      </w:pPr>
    </w:p>
    <w:p w14:paraId="3BB3DA70" w14:textId="6A56D284" w:rsidR="00654BE2" w:rsidRPr="00477F30" w:rsidRDefault="00654BE2" w:rsidP="002B7A83">
      <w:pPr>
        <w:pStyle w:val="B1"/>
        <w:rPr>
          <w:lang w:eastAsia="zh-CN"/>
        </w:rPr>
      </w:pPr>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2B48" w14:textId="77777777" w:rsidR="00432E79" w:rsidRDefault="00432E79">
      <w:r>
        <w:separator/>
      </w:r>
    </w:p>
  </w:endnote>
  <w:endnote w:type="continuationSeparator" w:id="0">
    <w:p w14:paraId="3AA64283" w14:textId="77777777" w:rsidR="00432E79" w:rsidRDefault="00432E79">
      <w:r>
        <w:continuationSeparator/>
      </w:r>
    </w:p>
  </w:endnote>
  <w:endnote w:type="continuationNotice" w:id="1">
    <w:p w14:paraId="4FEBC017" w14:textId="77777777" w:rsidR="00432E79" w:rsidRDefault="00432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393B7" w14:textId="77777777" w:rsidR="00432E79" w:rsidRDefault="00432E79">
      <w:r>
        <w:separator/>
      </w:r>
    </w:p>
  </w:footnote>
  <w:footnote w:type="continuationSeparator" w:id="0">
    <w:p w14:paraId="6654F35E" w14:textId="77777777" w:rsidR="00432E79" w:rsidRDefault="00432E79">
      <w:r>
        <w:continuationSeparator/>
      </w:r>
    </w:p>
  </w:footnote>
  <w:footnote w:type="continuationNotice" w:id="1">
    <w:p w14:paraId="545DCDBD" w14:textId="77777777" w:rsidR="00432E79" w:rsidRDefault="00432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3C55" w:rsidRDefault="00BE3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3C55" w:rsidRDefault="00BE3C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3C55" w:rsidRDefault="00BE3C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3C55" w:rsidRDefault="00BE3C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r1">
    <w15:presenceInfo w15:providerId="None" w15:userId="HWr1"/>
  </w15:person>
  <w15:person w15:author="hw user">
    <w15:presenceInfo w15:providerId="None" w15:userId="hw user"/>
  </w15:person>
  <w15:person w15:author="Huawei6">
    <w15:presenceInfo w15:providerId="None" w15:userId="Huawei6"/>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45B0"/>
    <w:rsid w:val="000056C4"/>
    <w:rsid w:val="00011631"/>
    <w:rsid w:val="00013AEC"/>
    <w:rsid w:val="00020527"/>
    <w:rsid w:val="00022E4A"/>
    <w:rsid w:val="00023094"/>
    <w:rsid w:val="0002315A"/>
    <w:rsid w:val="0002327E"/>
    <w:rsid w:val="00031035"/>
    <w:rsid w:val="00032F9C"/>
    <w:rsid w:val="00034A9E"/>
    <w:rsid w:val="00037F8E"/>
    <w:rsid w:val="000405C8"/>
    <w:rsid w:val="0004071A"/>
    <w:rsid w:val="000437EE"/>
    <w:rsid w:val="000448A3"/>
    <w:rsid w:val="00045FE4"/>
    <w:rsid w:val="00051C07"/>
    <w:rsid w:val="000525B1"/>
    <w:rsid w:val="00052713"/>
    <w:rsid w:val="00053412"/>
    <w:rsid w:val="00054ADD"/>
    <w:rsid w:val="00054B0F"/>
    <w:rsid w:val="00054D94"/>
    <w:rsid w:val="000608A5"/>
    <w:rsid w:val="00060909"/>
    <w:rsid w:val="00060C1E"/>
    <w:rsid w:val="0006117A"/>
    <w:rsid w:val="00062BD7"/>
    <w:rsid w:val="00074DB2"/>
    <w:rsid w:val="000755D4"/>
    <w:rsid w:val="0008005D"/>
    <w:rsid w:val="00090369"/>
    <w:rsid w:val="00093BBB"/>
    <w:rsid w:val="00094FCF"/>
    <w:rsid w:val="00095D12"/>
    <w:rsid w:val="00097492"/>
    <w:rsid w:val="000A2F6B"/>
    <w:rsid w:val="000A3CCC"/>
    <w:rsid w:val="000A6105"/>
    <w:rsid w:val="000A6394"/>
    <w:rsid w:val="000B15AA"/>
    <w:rsid w:val="000B1BB0"/>
    <w:rsid w:val="000B7FED"/>
    <w:rsid w:val="000C038A"/>
    <w:rsid w:val="000C5CEE"/>
    <w:rsid w:val="000C6598"/>
    <w:rsid w:val="000C74C5"/>
    <w:rsid w:val="000C7DE8"/>
    <w:rsid w:val="000D1A31"/>
    <w:rsid w:val="000D2211"/>
    <w:rsid w:val="000D2E29"/>
    <w:rsid w:val="000D3AD9"/>
    <w:rsid w:val="000D44B3"/>
    <w:rsid w:val="000D45A9"/>
    <w:rsid w:val="000D67D0"/>
    <w:rsid w:val="000E3ADC"/>
    <w:rsid w:val="000E54C6"/>
    <w:rsid w:val="000E61CA"/>
    <w:rsid w:val="000E62C3"/>
    <w:rsid w:val="000E788C"/>
    <w:rsid w:val="0011190B"/>
    <w:rsid w:val="00115C74"/>
    <w:rsid w:val="00123DCB"/>
    <w:rsid w:val="001242D3"/>
    <w:rsid w:val="00124A55"/>
    <w:rsid w:val="00124E90"/>
    <w:rsid w:val="00124F5F"/>
    <w:rsid w:val="001350EF"/>
    <w:rsid w:val="001362F9"/>
    <w:rsid w:val="00136B89"/>
    <w:rsid w:val="0013728A"/>
    <w:rsid w:val="0013756D"/>
    <w:rsid w:val="0014148D"/>
    <w:rsid w:val="0014267B"/>
    <w:rsid w:val="00143D79"/>
    <w:rsid w:val="001445C7"/>
    <w:rsid w:val="00145B94"/>
    <w:rsid w:val="00145D43"/>
    <w:rsid w:val="00146D8D"/>
    <w:rsid w:val="0014732D"/>
    <w:rsid w:val="00152F46"/>
    <w:rsid w:val="00161488"/>
    <w:rsid w:val="0016512D"/>
    <w:rsid w:val="00167613"/>
    <w:rsid w:val="00167D56"/>
    <w:rsid w:val="00170A7C"/>
    <w:rsid w:val="00177491"/>
    <w:rsid w:val="00180357"/>
    <w:rsid w:val="0018230C"/>
    <w:rsid w:val="00185B8F"/>
    <w:rsid w:val="0019075A"/>
    <w:rsid w:val="00191992"/>
    <w:rsid w:val="00192C46"/>
    <w:rsid w:val="00193A76"/>
    <w:rsid w:val="001A0710"/>
    <w:rsid w:val="001A08B3"/>
    <w:rsid w:val="001A0D34"/>
    <w:rsid w:val="001A16D4"/>
    <w:rsid w:val="001A4434"/>
    <w:rsid w:val="001A44CE"/>
    <w:rsid w:val="001A47E6"/>
    <w:rsid w:val="001A6543"/>
    <w:rsid w:val="001A654F"/>
    <w:rsid w:val="001A6BFC"/>
    <w:rsid w:val="001A7B60"/>
    <w:rsid w:val="001B1ED5"/>
    <w:rsid w:val="001B3C03"/>
    <w:rsid w:val="001B52F0"/>
    <w:rsid w:val="001B7A65"/>
    <w:rsid w:val="001C2C82"/>
    <w:rsid w:val="001C64D6"/>
    <w:rsid w:val="001D5264"/>
    <w:rsid w:val="001E41F3"/>
    <w:rsid w:val="001F0A77"/>
    <w:rsid w:val="001F0D1C"/>
    <w:rsid w:val="001F2A92"/>
    <w:rsid w:val="002030DE"/>
    <w:rsid w:val="00206BB4"/>
    <w:rsid w:val="00206D84"/>
    <w:rsid w:val="00207B16"/>
    <w:rsid w:val="00207E5D"/>
    <w:rsid w:val="002106ED"/>
    <w:rsid w:val="00224088"/>
    <w:rsid w:val="002265A6"/>
    <w:rsid w:val="00226622"/>
    <w:rsid w:val="00231497"/>
    <w:rsid w:val="00236392"/>
    <w:rsid w:val="002410D2"/>
    <w:rsid w:val="00242430"/>
    <w:rsid w:val="00243A1F"/>
    <w:rsid w:val="0025295C"/>
    <w:rsid w:val="00254894"/>
    <w:rsid w:val="00255B70"/>
    <w:rsid w:val="00257542"/>
    <w:rsid w:val="0026004D"/>
    <w:rsid w:val="002610E1"/>
    <w:rsid w:val="002640DD"/>
    <w:rsid w:val="002708AE"/>
    <w:rsid w:val="00272CAF"/>
    <w:rsid w:val="00275CF7"/>
    <w:rsid w:val="00275D12"/>
    <w:rsid w:val="002762C4"/>
    <w:rsid w:val="00281082"/>
    <w:rsid w:val="00282D17"/>
    <w:rsid w:val="00283EF0"/>
    <w:rsid w:val="00284FEB"/>
    <w:rsid w:val="002860C4"/>
    <w:rsid w:val="00286C5E"/>
    <w:rsid w:val="00286C86"/>
    <w:rsid w:val="00290527"/>
    <w:rsid w:val="00291EBA"/>
    <w:rsid w:val="00292003"/>
    <w:rsid w:val="00292CF4"/>
    <w:rsid w:val="00293997"/>
    <w:rsid w:val="0029538C"/>
    <w:rsid w:val="002A3B7A"/>
    <w:rsid w:val="002A5079"/>
    <w:rsid w:val="002A5325"/>
    <w:rsid w:val="002B13E7"/>
    <w:rsid w:val="002B1899"/>
    <w:rsid w:val="002B5741"/>
    <w:rsid w:val="002B7A83"/>
    <w:rsid w:val="002C14E9"/>
    <w:rsid w:val="002C2458"/>
    <w:rsid w:val="002C2598"/>
    <w:rsid w:val="002D1B47"/>
    <w:rsid w:val="002D2CB7"/>
    <w:rsid w:val="002E472E"/>
    <w:rsid w:val="002E5DAB"/>
    <w:rsid w:val="002F3130"/>
    <w:rsid w:val="002F331A"/>
    <w:rsid w:val="00305409"/>
    <w:rsid w:val="00306DF2"/>
    <w:rsid w:val="003112DF"/>
    <w:rsid w:val="003116C5"/>
    <w:rsid w:val="00314FD3"/>
    <w:rsid w:val="00315636"/>
    <w:rsid w:val="00316251"/>
    <w:rsid w:val="00321123"/>
    <w:rsid w:val="003229A3"/>
    <w:rsid w:val="0032311A"/>
    <w:rsid w:val="00323B97"/>
    <w:rsid w:val="00324587"/>
    <w:rsid w:val="003260B8"/>
    <w:rsid w:val="0033200A"/>
    <w:rsid w:val="00335E7B"/>
    <w:rsid w:val="0034047B"/>
    <w:rsid w:val="00342B7D"/>
    <w:rsid w:val="003448E7"/>
    <w:rsid w:val="00345288"/>
    <w:rsid w:val="003508F6"/>
    <w:rsid w:val="0035174B"/>
    <w:rsid w:val="00353FE0"/>
    <w:rsid w:val="00356180"/>
    <w:rsid w:val="00356B5B"/>
    <w:rsid w:val="00357AA7"/>
    <w:rsid w:val="003609EF"/>
    <w:rsid w:val="0036231A"/>
    <w:rsid w:val="003639E3"/>
    <w:rsid w:val="0036586D"/>
    <w:rsid w:val="00370D44"/>
    <w:rsid w:val="0037461F"/>
    <w:rsid w:val="00374DD4"/>
    <w:rsid w:val="003760D2"/>
    <w:rsid w:val="003809F4"/>
    <w:rsid w:val="00382328"/>
    <w:rsid w:val="0038512F"/>
    <w:rsid w:val="00385DF8"/>
    <w:rsid w:val="00390639"/>
    <w:rsid w:val="00390926"/>
    <w:rsid w:val="00391B00"/>
    <w:rsid w:val="003933F9"/>
    <w:rsid w:val="003A3B64"/>
    <w:rsid w:val="003A4444"/>
    <w:rsid w:val="003B03DE"/>
    <w:rsid w:val="003B1B41"/>
    <w:rsid w:val="003B28C6"/>
    <w:rsid w:val="003B3586"/>
    <w:rsid w:val="003B5D78"/>
    <w:rsid w:val="003B66A5"/>
    <w:rsid w:val="003C13D0"/>
    <w:rsid w:val="003C15C8"/>
    <w:rsid w:val="003C26DD"/>
    <w:rsid w:val="003C4AE9"/>
    <w:rsid w:val="003C6C0D"/>
    <w:rsid w:val="003D03FB"/>
    <w:rsid w:val="003D168E"/>
    <w:rsid w:val="003D1A6B"/>
    <w:rsid w:val="003D279F"/>
    <w:rsid w:val="003D3D96"/>
    <w:rsid w:val="003D73AA"/>
    <w:rsid w:val="003E1A36"/>
    <w:rsid w:val="003E4CBC"/>
    <w:rsid w:val="003E4E32"/>
    <w:rsid w:val="003E6501"/>
    <w:rsid w:val="003E6E19"/>
    <w:rsid w:val="003E729D"/>
    <w:rsid w:val="003F164F"/>
    <w:rsid w:val="003F35BB"/>
    <w:rsid w:val="003F3823"/>
    <w:rsid w:val="003F6030"/>
    <w:rsid w:val="004011E5"/>
    <w:rsid w:val="00401738"/>
    <w:rsid w:val="004073FE"/>
    <w:rsid w:val="00410371"/>
    <w:rsid w:val="00413CA4"/>
    <w:rsid w:val="0041784E"/>
    <w:rsid w:val="00423497"/>
    <w:rsid w:val="004242F1"/>
    <w:rsid w:val="0042448F"/>
    <w:rsid w:val="00425465"/>
    <w:rsid w:val="004264BC"/>
    <w:rsid w:val="00426DAA"/>
    <w:rsid w:val="004314D4"/>
    <w:rsid w:val="00431B3A"/>
    <w:rsid w:val="00431E67"/>
    <w:rsid w:val="004322C7"/>
    <w:rsid w:val="00432E79"/>
    <w:rsid w:val="00437395"/>
    <w:rsid w:val="00440F0E"/>
    <w:rsid w:val="004467A0"/>
    <w:rsid w:val="00447812"/>
    <w:rsid w:val="00451071"/>
    <w:rsid w:val="00451828"/>
    <w:rsid w:val="00452364"/>
    <w:rsid w:val="00455198"/>
    <w:rsid w:val="00466DAE"/>
    <w:rsid w:val="0047406B"/>
    <w:rsid w:val="0047455D"/>
    <w:rsid w:val="004755F8"/>
    <w:rsid w:val="00477647"/>
    <w:rsid w:val="00477746"/>
    <w:rsid w:val="00477F30"/>
    <w:rsid w:val="004844E0"/>
    <w:rsid w:val="00485DBC"/>
    <w:rsid w:val="004866D2"/>
    <w:rsid w:val="00491EB9"/>
    <w:rsid w:val="00493C4E"/>
    <w:rsid w:val="0049767D"/>
    <w:rsid w:val="00497B34"/>
    <w:rsid w:val="004A3ABD"/>
    <w:rsid w:val="004A5F15"/>
    <w:rsid w:val="004B0512"/>
    <w:rsid w:val="004B45ED"/>
    <w:rsid w:val="004B487E"/>
    <w:rsid w:val="004B568B"/>
    <w:rsid w:val="004B75B7"/>
    <w:rsid w:val="004C0772"/>
    <w:rsid w:val="004C5CD1"/>
    <w:rsid w:val="004C6737"/>
    <w:rsid w:val="004D162E"/>
    <w:rsid w:val="004D273F"/>
    <w:rsid w:val="004D2A2F"/>
    <w:rsid w:val="004D3323"/>
    <w:rsid w:val="004D4588"/>
    <w:rsid w:val="004D4E12"/>
    <w:rsid w:val="004D575F"/>
    <w:rsid w:val="004D6D2F"/>
    <w:rsid w:val="004D7AC5"/>
    <w:rsid w:val="004F37F5"/>
    <w:rsid w:val="004F550D"/>
    <w:rsid w:val="005025FD"/>
    <w:rsid w:val="005034EE"/>
    <w:rsid w:val="0050699A"/>
    <w:rsid w:val="0051012F"/>
    <w:rsid w:val="0051346E"/>
    <w:rsid w:val="005141D9"/>
    <w:rsid w:val="0051580D"/>
    <w:rsid w:val="00516DAC"/>
    <w:rsid w:val="00526603"/>
    <w:rsid w:val="00531598"/>
    <w:rsid w:val="00532C2D"/>
    <w:rsid w:val="00533D4D"/>
    <w:rsid w:val="00533E8B"/>
    <w:rsid w:val="00535CBE"/>
    <w:rsid w:val="00537309"/>
    <w:rsid w:val="00541AA2"/>
    <w:rsid w:val="005438BA"/>
    <w:rsid w:val="00544083"/>
    <w:rsid w:val="005457ED"/>
    <w:rsid w:val="005458E6"/>
    <w:rsid w:val="00547111"/>
    <w:rsid w:val="00547BBC"/>
    <w:rsid w:val="00552AA7"/>
    <w:rsid w:val="00555468"/>
    <w:rsid w:val="00555EF0"/>
    <w:rsid w:val="00557E4F"/>
    <w:rsid w:val="005603FF"/>
    <w:rsid w:val="0056157F"/>
    <w:rsid w:val="00561ED6"/>
    <w:rsid w:val="005817A8"/>
    <w:rsid w:val="00585FE7"/>
    <w:rsid w:val="00587952"/>
    <w:rsid w:val="0059089A"/>
    <w:rsid w:val="005915BD"/>
    <w:rsid w:val="00592D74"/>
    <w:rsid w:val="005963FD"/>
    <w:rsid w:val="005B0352"/>
    <w:rsid w:val="005B0DB1"/>
    <w:rsid w:val="005C046F"/>
    <w:rsid w:val="005C21C9"/>
    <w:rsid w:val="005C3B5F"/>
    <w:rsid w:val="005D1772"/>
    <w:rsid w:val="005D5EA8"/>
    <w:rsid w:val="005D6510"/>
    <w:rsid w:val="005D77AD"/>
    <w:rsid w:val="005E298E"/>
    <w:rsid w:val="005E2C44"/>
    <w:rsid w:val="005E2E68"/>
    <w:rsid w:val="005E327F"/>
    <w:rsid w:val="005E637B"/>
    <w:rsid w:val="005E6D74"/>
    <w:rsid w:val="005F1EEF"/>
    <w:rsid w:val="006004D3"/>
    <w:rsid w:val="0060062F"/>
    <w:rsid w:val="00601EF2"/>
    <w:rsid w:val="006028B3"/>
    <w:rsid w:val="0060766A"/>
    <w:rsid w:val="00612C69"/>
    <w:rsid w:val="00616E08"/>
    <w:rsid w:val="00621188"/>
    <w:rsid w:val="0062190C"/>
    <w:rsid w:val="00623ECB"/>
    <w:rsid w:val="0062429F"/>
    <w:rsid w:val="006257ED"/>
    <w:rsid w:val="006307F6"/>
    <w:rsid w:val="00633E6D"/>
    <w:rsid w:val="00635026"/>
    <w:rsid w:val="00635615"/>
    <w:rsid w:val="00637FA0"/>
    <w:rsid w:val="006434FF"/>
    <w:rsid w:val="00643EAC"/>
    <w:rsid w:val="006445F4"/>
    <w:rsid w:val="00644E21"/>
    <w:rsid w:val="00646545"/>
    <w:rsid w:val="006515BE"/>
    <w:rsid w:val="006532F1"/>
    <w:rsid w:val="00653DE4"/>
    <w:rsid w:val="00654BE2"/>
    <w:rsid w:val="00655B13"/>
    <w:rsid w:val="00657EC5"/>
    <w:rsid w:val="00665C47"/>
    <w:rsid w:val="00666BE5"/>
    <w:rsid w:val="00670C0A"/>
    <w:rsid w:val="00674513"/>
    <w:rsid w:val="00675548"/>
    <w:rsid w:val="006832C6"/>
    <w:rsid w:val="00687467"/>
    <w:rsid w:val="00692C8F"/>
    <w:rsid w:val="00695808"/>
    <w:rsid w:val="0069591B"/>
    <w:rsid w:val="00695A5C"/>
    <w:rsid w:val="00696EA7"/>
    <w:rsid w:val="00697D77"/>
    <w:rsid w:val="006A193D"/>
    <w:rsid w:val="006A5321"/>
    <w:rsid w:val="006A57FC"/>
    <w:rsid w:val="006A5D1A"/>
    <w:rsid w:val="006A6774"/>
    <w:rsid w:val="006A6F3E"/>
    <w:rsid w:val="006B3A49"/>
    <w:rsid w:val="006B3FC7"/>
    <w:rsid w:val="006B46FB"/>
    <w:rsid w:val="006C6AF3"/>
    <w:rsid w:val="006D1CF2"/>
    <w:rsid w:val="006D35E8"/>
    <w:rsid w:val="006D5E1A"/>
    <w:rsid w:val="006E18AC"/>
    <w:rsid w:val="006E21FB"/>
    <w:rsid w:val="006E5F99"/>
    <w:rsid w:val="006F4109"/>
    <w:rsid w:val="006F4908"/>
    <w:rsid w:val="006F7C5A"/>
    <w:rsid w:val="0070041D"/>
    <w:rsid w:val="00702C05"/>
    <w:rsid w:val="00703321"/>
    <w:rsid w:val="00703855"/>
    <w:rsid w:val="00703D85"/>
    <w:rsid w:val="00704DA8"/>
    <w:rsid w:val="00711479"/>
    <w:rsid w:val="00711948"/>
    <w:rsid w:val="00714785"/>
    <w:rsid w:val="00714AC8"/>
    <w:rsid w:val="00720D5F"/>
    <w:rsid w:val="007222A6"/>
    <w:rsid w:val="00723936"/>
    <w:rsid w:val="007266B6"/>
    <w:rsid w:val="00732764"/>
    <w:rsid w:val="00734397"/>
    <w:rsid w:val="0073526E"/>
    <w:rsid w:val="0073549A"/>
    <w:rsid w:val="00735CE0"/>
    <w:rsid w:val="00737453"/>
    <w:rsid w:val="0074015D"/>
    <w:rsid w:val="00741F6D"/>
    <w:rsid w:val="007445B5"/>
    <w:rsid w:val="00745721"/>
    <w:rsid w:val="00750C69"/>
    <w:rsid w:val="007541BD"/>
    <w:rsid w:val="00755889"/>
    <w:rsid w:val="00757DA7"/>
    <w:rsid w:val="00763B7B"/>
    <w:rsid w:val="00765DF5"/>
    <w:rsid w:val="00766B9F"/>
    <w:rsid w:val="00766BA5"/>
    <w:rsid w:val="0076770E"/>
    <w:rsid w:val="00775BCF"/>
    <w:rsid w:val="0077649F"/>
    <w:rsid w:val="00785FD7"/>
    <w:rsid w:val="007900FA"/>
    <w:rsid w:val="00791860"/>
    <w:rsid w:val="00792342"/>
    <w:rsid w:val="00793E90"/>
    <w:rsid w:val="00796526"/>
    <w:rsid w:val="007977A8"/>
    <w:rsid w:val="007979E5"/>
    <w:rsid w:val="007A0A90"/>
    <w:rsid w:val="007A2EB7"/>
    <w:rsid w:val="007A4478"/>
    <w:rsid w:val="007A4D7D"/>
    <w:rsid w:val="007B2763"/>
    <w:rsid w:val="007B4477"/>
    <w:rsid w:val="007B512A"/>
    <w:rsid w:val="007B5E7F"/>
    <w:rsid w:val="007C2097"/>
    <w:rsid w:val="007C47E5"/>
    <w:rsid w:val="007C4C6B"/>
    <w:rsid w:val="007C5668"/>
    <w:rsid w:val="007C574B"/>
    <w:rsid w:val="007C594B"/>
    <w:rsid w:val="007C5FDC"/>
    <w:rsid w:val="007D2212"/>
    <w:rsid w:val="007D439D"/>
    <w:rsid w:val="007D557A"/>
    <w:rsid w:val="007D6A07"/>
    <w:rsid w:val="007E0E95"/>
    <w:rsid w:val="007E3174"/>
    <w:rsid w:val="007E3C74"/>
    <w:rsid w:val="007F3AAF"/>
    <w:rsid w:val="007F4292"/>
    <w:rsid w:val="007F71D6"/>
    <w:rsid w:val="007F7259"/>
    <w:rsid w:val="00803B4C"/>
    <w:rsid w:val="008040A8"/>
    <w:rsid w:val="008103BA"/>
    <w:rsid w:val="008109A1"/>
    <w:rsid w:val="008121DF"/>
    <w:rsid w:val="00813DD2"/>
    <w:rsid w:val="00815206"/>
    <w:rsid w:val="008238BB"/>
    <w:rsid w:val="00826933"/>
    <w:rsid w:val="00826DCF"/>
    <w:rsid w:val="008279FA"/>
    <w:rsid w:val="008309DF"/>
    <w:rsid w:val="00831913"/>
    <w:rsid w:val="00837184"/>
    <w:rsid w:val="0084056A"/>
    <w:rsid w:val="00844564"/>
    <w:rsid w:val="0084534E"/>
    <w:rsid w:val="00846024"/>
    <w:rsid w:val="008461E9"/>
    <w:rsid w:val="00855F1E"/>
    <w:rsid w:val="00860852"/>
    <w:rsid w:val="00861C05"/>
    <w:rsid w:val="00862410"/>
    <w:rsid w:val="008626E7"/>
    <w:rsid w:val="00863B41"/>
    <w:rsid w:val="00864134"/>
    <w:rsid w:val="0087041E"/>
    <w:rsid w:val="00870EE7"/>
    <w:rsid w:val="00883AF9"/>
    <w:rsid w:val="00885CB9"/>
    <w:rsid w:val="008863B9"/>
    <w:rsid w:val="00891BE9"/>
    <w:rsid w:val="008A0D2B"/>
    <w:rsid w:val="008A3592"/>
    <w:rsid w:val="008A45A6"/>
    <w:rsid w:val="008A4E8C"/>
    <w:rsid w:val="008B0A39"/>
    <w:rsid w:val="008B11DA"/>
    <w:rsid w:val="008B1D2D"/>
    <w:rsid w:val="008C0981"/>
    <w:rsid w:val="008C1463"/>
    <w:rsid w:val="008C178A"/>
    <w:rsid w:val="008C1E93"/>
    <w:rsid w:val="008C2179"/>
    <w:rsid w:val="008D0C43"/>
    <w:rsid w:val="008D1819"/>
    <w:rsid w:val="008D3CCC"/>
    <w:rsid w:val="008D3D7D"/>
    <w:rsid w:val="008D72BB"/>
    <w:rsid w:val="008E4019"/>
    <w:rsid w:val="008E4DE1"/>
    <w:rsid w:val="008E54C9"/>
    <w:rsid w:val="008E5EF1"/>
    <w:rsid w:val="008F3789"/>
    <w:rsid w:val="008F686C"/>
    <w:rsid w:val="008F7BB7"/>
    <w:rsid w:val="008F7C43"/>
    <w:rsid w:val="00907A8E"/>
    <w:rsid w:val="009119B9"/>
    <w:rsid w:val="009128AC"/>
    <w:rsid w:val="00913C6A"/>
    <w:rsid w:val="009148DE"/>
    <w:rsid w:val="00915007"/>
    <w:rsid w:val="0091614C"/>
    <w:rsid w:val="0092220A"/>
    <w:rsid w:val="009277A1"/>
    <w:rsid w:val="00935638"/>
    <w:rsid w:val="009403B8"/>
    <w:rsid w:val="00940E28"/>
    <w:rsid w:val="00941E30"/>
    <w:rsid w:val="00943338"/>
    <w:rsid w:val="00943BA9"/>
    <w:rsid w:val="00950F2B"/>
    <w:rsid w:val="00951F8E"/>
    <w:rsid w:val="00953C9C"/>
    <w:rsid w:val="00954404"/>
    <w:rsid w:val="009608BC"/>
    <w:rsid w:val="00961385"/>
    <w:rsid w:val="009675D1"/>
    <w:rsid w:val="00973ABC"/>
    <w:rsid w:val="00974642"/>
    <w:rsid w:val="0097645E"/>
    <w:rsid w:val="009777D9"/>
    <w:rsid w:val="00980C9F"/>
    <w:rsid w:val="00983BE9"/>
    <w:rsid w:val="00985AEA"/>
    <w:rsid w:val="00986F7D"/>
    <w:rsid w:val="00991B88"/>
    <w:rsid w:val="0099203B"/>
    <w:rsid w:val="009923DF"/>
    <w:rsid w:val="00992CC8"/>
    <w:rsid w:val="009936C7"/>
    <w:rsid w:val="0099747F"/>
    <w:rsid w:val="009A0A90"/>
    <w:rsid w:val="009A199C"/>
    <w:rsid w:val="009A2ACE"/>
    <w:rsid w:val="009A4D85"/>
    <w:rsid w:val="009A4DB3"/>
    <w:rsid w:val="009A5753"/>
    <w:rsid w:val="009A579D"/>
    <w:rsid w:val="009B0222"/>
    <w:rsid w:val="009B06B1"/>
    <w:rsid w:val="009B0BF6"/>
    <w:rsid w:val="009B1651"/>
    <w:rsid w:val="009B21A5"/>
    <w:rsid w:val="009B43B6"/>
    <w:rsid w:val="009B4576"/>
    <w:rsid w:val="009B5BA5"/>
    <w:rsid w:val="009C1BB1"/>
    <w:rsid w:val="009C34B1"/>
    <w:rsid w:val="009C489B"/>
    <w:rsid w:val="009C60E5"/>
    <w:rsid w:val="009D0DAD"/>
    <w:rsid w:val="009D2146"/>
    <w:rsid w:val="009D6AEA"/>
    <w:rsid w:val="009D75D7"/>
    <w:rsid w:val="009E2D62"/>
    <w:rsid w:val="009E3297"/>
    <w:rsid w:val="009E34FD"/>
    <w:rsid w:val="009E40E4"/>
    <w:rsid w:val="009E6067"/>
    <w:rsid w:val="009E762F"/>
    <w:rsid w:val="009E7F56"/>
    <w:rsid w:val="009F0FC9"/>
    <w:rsid w:val="009F5C49"/>
    <w:rsid w:val="009F5D54"/>
    <w:rsid w:val="009F6FEB"/>
    <w:rsid w:val="009F734F"/>
    <w:rsid w:val="00A01070"/>
    <w:rsid w:val="00A02F75"/>
    <w:rsid w:val="00A047CC"/>
    <w:rsid w:val="00A04A60"/>
    <w:rsid w:val="00A07746"/>
    <w:rsid w:val="00A11AA3"/>
    <w:rsid w:val="00A12846"/>
    <w:rsid w:val="00A14AF9"/>
    <w:rsid w:val="00A163C2"/>
    <w:rsid w:val="00A20FC9"/>
    <w:rsid w:val="00A23AE8"/>
    <w:rsid w:val="00A246B6"/>
    <w:rsid w:val="00A253EB"/>
    <w:rsid w:val="00A26C57"/>
    <w:rsid w:val="00A300B4"/>
    <w:rsid w:val="00A30839"/>
    <w:rsid w:val="00A3560F"/>
    <w:rsid w:val="00A42C66"/>
    <w:rsid w:val="00A42C70"/>
    <w:rsid w:val="00A47E70"/>
    <w:rsid w:val="00A508E1"/>
    <w:rsid w:val="00A50CF0"/>
    <w:rsid w:val="00A539F8"/>
    <w:rsid w:val="00A5515A"/>
    <w:rsid w:val="00A576E5"/>
    <w:rsid w:val="00A61543"/>
    <w:rsid w:val="00A62C35"/>
    <w:rsid w:val="00A65A3E"/>
    <w:rsid w:val="00A663C6"/>
    <w:rsid w:val="00A7095F"/>
    <w:rsid w:val="00A70EC0"/>
    <w:rsid w:val="00A7671C"/>
    <w:rsid w:val="00A80317"/>
    <w:rsid w:val="00A819EB"/>
    <w:rsid w:val="00A84B08"/>
    <w:rsid w:val="00A93492"/>
    <w:rsid w:val="00A94E20"/>
    <w:rsid w:val="00AA285A"/>
    <w:rsid w:val="00AA2CBC"/>
    <w:rsid w:val="00AA57B7"/>
    <w:rsid w:val="00AB16B1"/>
    <w:rsid w:val="00AB6D4A"/>
    <w:rsid w:val="00AC45BE"/>
    <w:rsid w:val="00AC4AFF"/>
    <w:rsid w:val="00AC5563"/>
    <w:rsid w:val="00AC5820"/>
    <w:rsid w:val="00AC58BD"/>
    <w:rsid w:val="00AC5DA2"/>
    <w:rsid w:val="00AC6EF5"/>
    <w:rsid w:val="00AD0D75"/>
    <w:rsid w:val="00AD184B"/>
    <w:rsid w:val="00AD1C55"/>
    <w:rsid w:val="00AD1CD8"/>
    <w:rsid w:val="00AD1D0F"/>
    <w:rsid w:val="00AD1FB7"/>
    <w:rsid w:val="00AD3652"/>
    <w:rsid w:val="00AD380E"/>
    <w:rsid w:val="00AE2AD7"/>
    <w:rsid w:val="00AE6CF3"/>
    <w:rsid w:val="00AF2D2D"/>
    <w:rsid w:val="00AF558C"/>
    <w:rsid w:val="00AF679E"/>
    <w:rsid w:val="00AF78FD"/>
    <w:rsid w:val="00B0036D"/>
    <w:rsid w:val="00B01EA6"/>
    <w:rsid w:val="00B0265B"/>
    <w:rsid w:val="00B070D4"/>
    <w:rsid w:val="00B07E30"/>
    <w:rsid w:val="00B1333D"/>
    <w:rsid w:val="00B13E61"/>
    <w:rsid w:val="00B2001E"/>
    <w:rsid w:val="00B23570"/>
    <w:rsid w:val="00B23ED6"/>
    <w:rsid w:val="00B253F8"/>
    <w:rsid w:val="00B258BB"/>
    <w:rsid w:val="00B33411"/>
    <w:rsid w:val="00B337F4"/>
    <w:rsid w:val="00B37241"/>
    <w:rsid w:val="00B42346"/>
    <w:rsid w:val="00B43275"/>
    <w:rsid w:val="00B46F23"/>
    <w:rsid w:val="00B47ACF"/>
    <w:rsid w:val="00B50F2C"/>
    <w:rsid w:val="00B51553"/>
    <w:rsid w:val="00B6402F"/>
    <w:rsid w:val="00B65D99"/>
    <w:rsid w:val="00B67B97"/>
    <w:rsid w:val="00B67C6F"/>
    <w:rsid w:val="00B75075"/>
    <w:rsid w:val="00B76273"/>
    <w:rsid w:val="00B7789E"/>
    <w:rsid w:val="00B84FA0"/>
    <w:rsid w:val="00B86682"/>
    <w:rsid w:val="00B87B77"/>
    <w:rsid w:val="00B909EE"/>
    <w:rsid w:val="00B93C71"/>
    <w:rsid w:val="00B940B7"/>
    <w:rsid w:val="00B968C8"/>
    <w:rsid w:val="00B9715D"/>
    <w:rsid w:val="00BA1992"/>
    <w:rsid w:val="00BA3EC5"/>
    <w:rsid w:val="00BA51D9"/>
    <w:rsid w:val="00BA6FD2"/>
    <w:rsid w:val="00BB1A9A"/>
    <w:rsid w:val="00BB2934"/>
    <w:rsid w:val="00BB2ABF"/>
    <w:rsid w:val="00BB44BA"/>
    <w:rsid w:val="00BB5DFC"/>
    <w:rsid w:val="00BC12DB"/>
    <w:rsid w:val="00BC3BFB"/>
    <w:rsid w:val="00BC406A"/>
    <w:rsid w:val="00BC69A4"/>
    <w:rsid w:val="00BD279D"/>
    <w:rsid w:val="00BD3A77"/>
    <w:rsid w:val="00BD5609"/>
    <w:rsid w:val="00BD6BB8"/>
    <w:rsid w:val="00BE2E4C"/>
    <w:rsid w:val="00BE36E7"/>
    <w:rsid w:val="00BE3C55"/>
    <w:rsid w:val="00BE41B8"/>
    <w:rsid w:val="00BE466C"/>
    <w:rsid w:val="00BE592F"/>
    <w:rsid w:val="00BF465D"/>
    <w:rsid w:val="00BF4F20"/>
    <w:rsid w:val="00C05328"/>
    <w:rsid w:val="00C056AB"/>
    <w:rsid w:val="00C058B7"/>
    <w:rsid w:val="00C078CD"/>
    <w:rsid w:val="00C15DC8"/>
    <w:rsid w:val="00C22CC7"/>
    <w:rsid w:val="00C22CF4"/>
    <w:rsid w:val="00C25CDB"/>
    <w:rsid w:val="00C27E58"/>
    <w:rsid w:val="00C33DC0"/>
    <w:rsid w:val="00C345E3"/>
    <w:rsid w:val="00C35AFE"/>
    <w:rsid w:val="00C36015"/>
    <w:rsid w:val="00C37368"/>
    <w:rsid w:val="00C42091"/>
    <w:rsid w:val="00C42262"/>
    <w:rsid w:val="00C454A5"/>
    <w:rsid w:val="00C45DDB"/>
    <w:rsid w:val="00C47049"/>
    <w:rsid w:val="00C507EE"/>
    <w:rsid w:val="00C52F19"/>
    <w:rsid w:val="00C556EC"/>
    <w:rsid w:val="00C60574"/>
    <w:rsid w:val="00C60E34"/>
    <w:rsid w:val="00C6118F"/>
    <w:rsid w:val="00C62048"/>
    <w:rsid w:val="00C63B93"/>
    <w:rsid w:val="00C66B19"/>
    <w:rsid w:val="00C66BA2"/>
    <w:rsid w:val="00C67ACF"/>
    <w:rsid w:val="00C71A2D"/>
    <w:rsid w:val="00C757DF"/>
    <w:rsid w:val="00C75C03"/>
    <w:rsid w:val="00C7614F"/>
    <w:rsid w:val="00C80B4B"/>
    <w:rsid w:val="00C870F6"/>
    <w:rsid w:val="00C87459"/>
    <w:rsid w:val="00C87A4D"/>
    <w:rsid w:val="00C87BCF"/>
    <w:rsid w:val="00C9471C"/>
    <w:rsid w:val="00C95985"/>
    <w:rsid w:val="00C97AC7"/>
    <w:rsid w:val="00C97DB2"/>
    <w:rsid w:val="00CA0026"/>
    <w:rsid w:val="00CA23A5"/>
    <w:rsid w:val="00CA2624"/>
    <w:rsid w:val="00CA4C51"/>
    <w:rsid w:val="00CA5608"/>
    <w:rsid w:val="00CA5922"/>
    <w:rsid w:val="00CB3359"/>
    <w:rsid w:val="00CB37FD"/>
    <w:rsid w:val="00CC3803"/>
    <w:rsid w:val="00CC390A"/>
    <w:rsid w:val="00CC5026"/>
    <w:rsid w:val="00CC68D0"/>
    <w:rsid w:val="00CC79FC"/>
    <w:rsid w:val="00CD0870"/>
    <w:rsid w:val="00CD0CA3"/>
    <w:rsid w:val="00CD28CE"/>
    <w:rsid w:val="00CD296D"/>
    <w:rsid w:val="00CE32A9"/>
    <w:rsid w:val="00CF1856"/>
    <w:rsid w:val="00CF4CFD"/>
    <w:rsid w:val="00D004B4"/>
    <w:rsid w:val="00D02C63"/>
    <w:rsid w:val="00D03F9A"/>
    <w:rsid w:val="00D06D51"/>
    <w:rsid w:val="00D10740"/>
    <w:rsid w:val="00D1158C"/>
    <w:rsid w:val="00D133CC"/>
    <w:rsid w:val="00D15630"/>
    <w:rsid w:val="00D172DD"/>
    <w:rsid w:val="00D23497"/>
    <w:rsid w:val="00D237F4"/>
    <w:rsid w:val="00D24991"/>
    <w:rsid w:val="00D261A0"/>
    <w:rsid w:val="00D26422"/>
    <w:rsid w:val="00D2697C"/>
    <w:rsid w:val="00D3081B"/>
    <w:rsid w:val="00D31D2A"/>
    <w:rsid w:val="00D3560D"/>
    <w:rsid w:val="00D4195A"/>
    <w:rsid w:val="00D41D54"/>
    <w:rsid w:val="00D4398E"/>
    <w:rsid w:val="00D43C33"/>
    <w:rsid w:val="00D4777E"/>
    <w:rsid w:val="00D50255"/>
    <w:rsid w:val="00D5134F"/>
    <w:rsid w:val="00D5406B"/>
    <w:rsid w:val="00D54296"/>
    <w:rsid w:val="00D54BE5"/>
    <w:rsid w:val="00D55E6F"/>
    <w:rsid w:val="00D56A0C"/>
    <w:rsid w:val="00D66520"/>
    <w:rsid w:val="00D73189"/>
    <w:rsid w:val="00D7529A"/>
    <w:rsid w:val="00D75F00"/>
    <w:rsid w:val="00D84555"/>
    <w:rsid w:val="00D84AE9"/>
    <w:rsid w:val="00D86981"/>
    <w:rsid w:val="00D87C52"/>
    <w:rsid w:val="00D94D0C"/>
    <w:rsid w:val="00D96C85"/>
    <w:rsid w:val="00DA1F12"/>
    <w:rsid w:val="00DA2302"/>
    <w:rsid w:val="00DA47E4"/>
    <w:rsid w:val="00DA5D64"/>
    <w:rsid w:val="00DA5FD8"/>
    <w:rsid w:val="00DA7D8C"/>
    <w:rsid w:val="00DB1289"/>
    <w:rsid w:val="00DB14EA"/>
    <w:rsid w:val="00DB1CF0"/>
    <w:rsid w:val="00DB20E5"/>
    <w:rsid w:val="00DB35BF"/>
    <w:rsid w:val="00DB6AE4"/>
    <w:rsid w:val="00DC2D67"/>
    <w:rsid w:val="00DC3B8B"/>
    <w:rsid w:val="00DC4AB7"/>
    <w:rsid w:val="00DC6D56"/>
    <w:rsid w:val="00DC7154"/>
    <w:rsid w:val="00DD1EA2"/>
    <w:rsid w:val="00DD3465"/>
    <w:rsid w:val="00DD37B9"/>
    <w:rsid w:val="00DD5FFB"/>
    <w:rsid w:val="00DD67D3"/>
    <w:rsid w:val="00DE34CF"/>
    <w:rsid w:val="00DE53C5"/>
    <w:rsid w:val="00DF2567"/>
    <w:rsid w:val="00DF591F"/>
    <w:rsid w:val="00E00BE3"/>
    <w:rsid w:val="00E02375"/>
    <w:rsid w:val="00E04A45"/>
    <w:rsid w:val="00E06170"/>
    <w:rsid w:val="00E075F3"/>
    <w:rsid w:val="00E07A89"/>
    <w:rsid w:val="00E1076B"/>
    <w:rsid w:val="00E13AC6"/>
    <w:rsid w:val="00E13F3D"/>
    <w:rsid w:val="00E145EA"/>
    <w:rsid w:val="00E1487C"/>
    <w:rsid w:val="00E16BBA"/>
    <w:rsid w:val="00E22DF2"/>
    <w:rsid w:val="00E23858"/>
    <w:rsid w:val="00E27E6F"/>
    <w:rsid w:val="00E32762"/>
    <w:rsid w:val="00E33A57"/>
    <w:rsid w:val="00E33F14"/>
    <w:rsid w:val="00E34898"/>
    <w:rsid w:val="00E377B5"/>
    <w:rsid w:val="00E4020B"/>
    <w:rsid w:val="00E40FB9"/>
    <w:rsid w:val="00E41238"/>
    <w:rsid w:val="00E436A7"/>
    <w:rsid w:val="00E44549"/>
    <w:rsid w:val="00E5055B"/>
    <w:rsid w:val="00E56C07"/>
    <w:rsid w:val="00E57009"/>
    <w:rsid w:val="00E642FD"/>
    <w:rsid w:val="00E6463A"/>
    <w:rsid w:val="00E652D1"/>
    <w:rsid w:val="00E678EE"/>
    <w:rsid w:val="00E7342A"/>
    <w:rsid w:val="00E7510C"/>
    <w:rsid w:val="00E821EF"/>
    <w:rsid w:val="00E83144"/>
    <w:rsid w:val="00E83C5C"/>
    <w:rsid w:val="00E932C4"/>
    <w:rsid w:val="00E93FDC"/>
    <w:rsid w:val="00EA0454"/>
    <w:rsid w:val="00EA2B7E"/>
    <w:rsid w:val="00EA2EFE"/>
    <w:rsid w:val="00EA3B2B"/>
    <w:rsid w:val="00EA3C54"/>
    <w:rsid w:val="00EA666E"/>
    <w:rsid w:val="00EA6B19"/>
    <w:rsid w:val="00EB09B7"/>
    <w:rsid w:val="00EB314E"/>
    <w:rsid w:val="00EB3381"/>
    <w:rsid w:val="00EC0312"/>
    <w:rsid w:val="00EC65BE"/>
    <w:rsid w:val="00ED4B0A"/>
    <w:rsid w:val="00ED59B2"/>
    <w:rsid w:val="00ED64B9"/>
    <w:rsid w:val="00EE0544"/>
    <w:rsid w:val="00EE2CCE"/>
    <w:rsid w:val="00EE3CD4"/>
    <w:rsid w:val="00EE7D7C"/>
    <w:rsid w:val="00EF0433"/>
    <w:rsid w:val="00EF1D1E"/>
    <w:rsid w:val="00EF2A06"/>
    <w:rsid w:val="00EF487E"/>
    <w:rsid w:val="00EF4D28"/>
    <w:rsid w:val="00F00062"/>
    <w:rsid w:val="00F0116B"/>
    <w:rsid w:val="00F03BD1"/>
    <w:rsid w:val="00F03FFF"/>
    <w:rsid w:val="00F04FE8"/>
    <w:rsid w:val="00F05671"/>
    <w:rsid w:val="00F11C20"/>
    <w:rsid w:val="00F14619"/>
    <w:rsid w:val="00F23C37"/>
    <w:rsid w:val="00F25D98"/>
    <w:rsid w:val="00F27481"/>
    <w:rsid w:val="00F300FB"/>
    <w:rsid w:val="00F3043A"/>
    <w:rsid w:val="00F31FF7"/>
    <w:rsid w:val="00F32376"/>
    <w:rsid w:val="00F3287F"/>
    <w:rsid w:val="00F33190"/>
    <w:rsid w:val="00F338A1"/>
    <w:rsid w:val="00F416B4"/>
    <w:rsid w:val="00F4602A"/>
    <w:rsid w:val="00F575C1"/>
    <w:rsid w:val="00F62DC5"/>
    <w:rsid w:val="00F63BBE"/>
    <w:rsid w:val="00F665D9"/>
    <w:rsid w:val="00F7118B"/>
    <w:rsid w:val="00F7406C"/>
    <w:rsid w:val="00F76EB1"/>
    <w:rsid w:val="00F81DAE"/>
    <w:rsid w:val="00F8256D"/>
    <w:rsid w:val="00F837DE"/>
    <w:rsid w:val="00F90A13"/>
    <w:rsid w:val="00F9151B"/>
    <w:rsid w:val="00F93183"/>
    <w:rsid w:val="00F962AD"/>
    <w:rsid w:val="00FA1595"/>
    <w:rsid w:val="00FA6DAE"/>
    <w:rsid w:val="00FA73F9"/>
    <w:rsid w:val="00FA7A3B"/>
    <w:rsid w:val="00FB6386"/>
    <w:rsid w:val="00FB72F9"/>
    <w:rsid w:val="00FC165C"/>
    <w:rsid w:val="00FC1DBC"/>
    <w:rsid w:val="00FC5513"/>
    <w:rsid w:val="00FC5594"/>
    <w:rsid w:val="00FC5E5E"/>
    <w:rsid w:val="00FC7E86"/>
    <w:rsid w:val="00FD140F"/>
    <w:rsid w:val="00FD171D"/>
    <w:rsid w:val="00FD1740"/>
    <w:rsid w:val="00FD2639"/>
    <w:rsid w:val="00FD306D"/>
    <w:rsid w:val="00FD38F5"/>
    <w:rsid w:val="00FE07D4"/>
    <w:rsid w:val="00FE2BB4"/>
    <w:rsid w:val="00FF1F17"/>
    <w:rsid w:val="00FF2EAC"/>
    <w:rsid w:val="00FF635E"/>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qFormat/>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qFormat/>
    <w:rsid w:val="00451071"/>
    <w:rPr>
      <w:rFonts w:ascii="Arial" w:hAnsi="Arial"/>
      <w:sz w:val="18"/>
      <w:lang w:val="en-GB" w:eastAsia="en-US"/>
    </w:rPr>
  </w:style>
  <w:style w:type="character" w:customStyle="1" w:styleId="EXChar">
    <w:name w:val="EX Char"/>
    <w:link w:val="EX"/>
    <w:locked/>
    <w:rsid w:val="00B67C6F"/>
    <w:rPr>
      <w:rFonts w:ascii="Times New Roman" w:hAnsi="Times New Roman"/>
      <w:lang w:val="en-GB" w:eastAsia="en-US"/>
    </w:rPr>
  </w:style>
  <w:style w:type="character" w:customStyle="1" w:styleId="EditorsNoteChar">
    <w:name w:val="Editor's Note Char"/>
    <w:aliases w:val="EN Char"/>
    <w:link w:val="EditorsNote"/>
    <w:qFormat/>
    <w:rsid w:val="00757DA7"/>
    <w:rPr>
      <w:rFonts w:ascii="Times New Roman" w:hAnsi="Times New Roman"/>
      <w:color w:val="FF0000"/>
      <w:lang w:val="en-GB" w:eastAsia="en-US"/>
    </w:rPr>
  </w:style>
  <w:style w:type="character" w:customStyle="1" w:styleId="EditorsNoteCharChar">
    <w:name w:val="Editor's Note Char Char"/>
    <w:rsid w:val="00A04A60"/>
    <w:rPr>
      <w:color w:val="FF0000"/>
      <w:lang w:val="en-GB" w:eastAsia="ja-JP"/>
    </w:rPr>
  </w:style>
  <w:style w:type="paragraph" w:styleId="af1">
    <w:name w:val="List Paragraph"/>
    <w:basedOn w:val="a"/>
    <w:uiPriority w:val="34"/>
    <w:qFormat/>
    <w:rsid w:val="005E2E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3B8D53-FBA6-4999-93C8-3867D3D4B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11317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1900-01-01T17:00:00Z</cp:lastPrinted>
  <dcterms:created xsi:type="dcterms:W3CDTF">2022-11-17T05:58:00Z</dcterms:created>
  <dcterms:modified xsi:type="dcterms:W3CDTF">2022-11-17T06:03:00Z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(3)bgvTb62ac0PP+w0EJ/YiiwezqqhnZnP7KZpkTBASTfQwY25bcqGUXr0nsHphxIGmFjcZLlH4
a7l1Z5iTPtFNVv+lRN8WKGX0m/KB1s0pTWn1nehglwXu/mHwUJ37AaoJ85RaGwF2PKRZ/6II
q47koWaUMBm4Cn5r7xPRv0M7ottaTRCKWk8G8GtKhQ2CNUAZ9oPfHnZ4QIFZ4xWcdBGTkraU
OKQaWsdEhZlnHcpukT</vt:lpwstr>
  </property>
  <property fmtid="{D5CDD505-2E9C-101B-9397-08002B2CF9AE}" pid="23" name="_2015_ms_pID_7253431">
    <vt:lpwstr>tyCSbSztipJ/bPDmxE2PxKRK55WCJ1RvTunq7NU5zTsZvtPlfeKscl
8+rJJR7I32sqfc4PgU+JPHzVv4TpFeU1nGEKNHtRW1hsb/3nA57IGWj3c57U8gZTmPEvHGwa
Rac0/2ANddpQw5u++xsi/4f6DZJflSTD4anLFtJAAldne8JujmJ92aHRobGyB4S6mfvmyLvK
b524n4Tfpvtx1SjwhFJxRNJ3fisPqf4UnqAo</vt:lpwstr>
  </property>
  <property fmtid="{D5CDD505-2E9C-101B-9397-08002B2CF9AE}" pid="24" name="_2015_ms_pID_7253432">
    <vt:lpwstr>o09ZqipcOjjOiPUwG5/aqbk=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1667289459</vt:lpwstr>
  </property>
</Properties>
</file>